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49C07665"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70</w:t>
      </w:r>
      <w:r>
        <w:rPr>
          <w:b/>
          <w:i/>
          <w:sz w:val="28"/>
        </w:rPr>
        <w:tab/>
      </w:r>
      <w:r w:rsidR="00360609" w:rsidRPr="00360609">
        <w:rPr>
          <w:b/>
          <w:i/>
          <w:sz w:val="28"/>
        </w:rPr>
        <w:t>S2-2506967</w:t>
      </w:r>
    </w:p>
    <w:p w14:paraId="2431F862" w14:textId="3ABC0080" w:rsidR="00F778EA" w:rsidRDefault="005D020A">
      <w:pPr>
        <w:pStyle w:val="CRCoverPage"/>
        <w:tabs>
          <w:tab w:val="right" w:pos="5103"/>
          <w:tab w:val="right" w:pos="9639"/>
        </w:tabs>
        <w:outlineLvl w:val="0"/>
        <w:rPr>
          <w:b/>
          <w:sz w:val="24"/>
        </w:rPr>
      </w:pPr>
      <w:r w:rsidRPr="005D020A">
        <w:rPr>
          <w:b/>
          <w:sz w:val="24"/>
        </w:rPr>
        <w:t>Stor-Göteborg, Sweden, Aug 25 – 29,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B865C0">
        <w:rPr>
          <w:rFonts w:cs="Arial" w:hint="eastAsia"/>
          <w:b/>
          <w:bCs/>
          <w:color w:val="0000FF"/>
          <w:lang w:eastAsia="zh-CN"/>
        </w:rPr>
        <w:t>5250</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542E6363" w:rsidR="00F778EA" w:rsidRDefault="00B865C0">
            <w:pPr>
              <w:pStyle w:val="CRCoverPage"/>
              <w:spacing w:after="0"/>
              <w:jc w:val="center"/>
              <w:rPr>
                <w:b/>
              </w:rPr>
            </w:pPr>
            <w:r>
              <w:rPr>
                <w:rFonts w:hint="eastAsia"/>
                <w:b/>
                <w:sz w:val="28"/>
                <w:lang w:eastAsia="zh-CN"/>
              </w:rPr>
              <w:t>2</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1CDF8D1" w:rsidR="00F778EA" w:rsidRDefault="00000000">
            <w:pPr>
              <w:pStyle w:val="CRCoverPage"/>
              <w:spacing w:after="0"/>
              <w:jc w:val="center"/>
              <w:rPr>
                <w:sz w:val="28"/>
              </w:rPr>
            </w:pPr>
            <w:r>
              <w:rPr>
                <w:b/>
                <w:sz w:val="28"/>
              </w:rPr>
              <w:t>1</w:t>
            </w:r>
            <w:r>
              <w:rPr>
                <w:rFonts w:hint="eastAsia"/>
                <w:b/>
                <w:sz w:val="28"/>
                <w:lang w:eastAsia="zh-CN"/>
              </w:rPr>
              <w:t>9.</w:t>
            </w:r>
            <w:r w:rsidR="00B865C0">
              <w:rPr>
                <w:rFonts w:hint="eastAsia"/>
                <w:b/>
                <w:sz w:val="28"/>
                <w:lang w:eastAsia="zh-CN"/>
              </w:rPr>
              <w:t>3</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394DE0D1"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1C4C51">
              <w:rPr>
                <w:rFonts w:hint="eastAsia"/>
                <w:lang w:eastAsia="zh-CN"/>
              </w:rPr>
              <w:t>8</w:t>
            </w:r>
            <w:r>
              <w:t>-</w:t>
            </w:r>
            <w:r w:rsidR="001D02D9">
              <w:rPr>
                <w:rFonts w:hint="eastAsia"/>
                <w:lang w:eastAsia="zh-CN"/>
              </w:rPr>
              <w:t>1</w:t>
            </w:r>
            <w:r w:rsidR="001C4C51">
              <w:rPr>
                <w:rFonts w:hint="eastAsia"/>
                <w:lang w:eastAsia="zh-CN"/>
              </w:rPr>
              <w:t>5</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61D654C1"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A34357" w:rsidRPr="006466B5">
              <w:rPr>
                <w:rFonts w:ascii="Arial" w:hAnsi="Arial"/>
                <w:lang w:eastAsia="zh-CN"/>
              </w:rPr>
              <w:t>general</w:t>
            </w:r>
            <w:r w:rsidR="00A34357" w:rsidRPr="006466B5">
              <w:rPr>
                <w:rFonts w:ascii="Arial" w:hAnsi="Arial" w:hint="eastAsia"/>
                <w:lang w:eastAsia="zh-CN"/>
              </w:rPr>
              <w:t xml:space="preserve"> description on data collection of PCF in clause 6.2.2.1 is </w:t>
            </w:r>
            <w:r w:rsidR="00EE5E65">
              <w:rPr>
                <w:rFonts w:ascii="Arial" w:hAnsi="Arial" w:hint="eastAsia"/>
                <w:lang w:eastAsia="zh-CN"/>
              </w:rPr>
              <w:t>misleading</w:t>
            </w:r>
            <w:r w:rsidR="00A34357" w:rsidRPr="006466B5">
              <w:rPr>
                <w:rFonts w:ascii="Arial" w:hAnsi="Arial" w:hint="eastAsia"/>
                <w:lang w:eastAsia="zh-CN"/>
              </w:rPr>
              <w:t xml:space="preserve"> and </w:t>
            </w:r>
            <w:r w:rsidR="006466B5" w:rsidRPr="006466B5">
              <w:rPr>
                <w:rFonts w:ascii="Arial" w:hAnsi="Arial" w:hint="eastAsia"/>
                <w:lang w:eastAsia="zh-CN"/>
              </w:rPr>
              <w:t>incorrect</w:t>
            </w:r>
            <w:r w:rsidR="00A34357" w:rsidRPr="006466B5">
              <w:rPr>
                <w:rFonts w:ascii="Arial" w:hAnsi="Arial" w:hint="eastAsia"/>
                <w:lang w:eastAsia="zh-CN"/>
              </w:rPr>
              <w:t>.</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r w:rsidRPr="006466B5">
              <w:rPr>
                <w:rFonts w:ascii="Arial" w:hAnsi="Arial" w:hint="eastAsia"/>
                <w:lang w:eastAsia="zh-CN"/>
              </w:rPr>
              <w:t xml:space="preserve">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w:t>
            </w:r>
            <w:proofErr w:type="gramStart"/>
            <w:r>
              <w:rPr>
                <w:rFonts w:hint="eastAsia"/>
                <w:lang w:eastAsia="zh-CN"/>
              </w:rPr>
              <w:t>NF</w:t>
            </w:r>
            <w:proofErr w:type="gramEnd"/>
            <w:r>
              <w:rPr>
                <w:rFonts w:hint="eastAsia"/>
                <w:lang w:eastAsia="zh-CN"/>
              </w:rPr>
              <w:t xml:space="preserve">(s),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31AD3582"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347A7F">
              <w:rPr>
                <w:rFonts w:hint="eastAsia"/>
                <w:lang w:eastAsia="zh-CN"/>
              </w:rPr>
              <w:t>incorrect</w:t>
            </w:r>
            <w:r w:rsidR="009D349A">
              <w:rPr>
                <w:rFonts w:hint="eastAsia"/>
                <w:lang w:eastAsia="zh-CN"/>
              </w:rPr>
              <w:t xml:space="preserve"> 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0CA9528F" w14:textId="77777777" w:rsidR="005D020A" w:rsidRPr="005D020A" w:rsidRDefault="005D020A" w:rsidP="005D020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 w:name="_Toc201138787"/>
      <w:bookmarkStart w:id="3" w:name="_Toc201138820"/>
      <w:bookmarkStart w:id="4" w:name="_Toc185597595"/>
      <w:bookmarkStart w:id="5" w:name="_Toc185597021"/>
      <w:bookmarkStart w:id="6" w:name="_Toc51835373"/>
      <w:bookmarkStart w:id="7" w:name="_Toc27895448"/>
      <w:bookmarkStart w:id="8" w:name="_Toc20204734"/>
      <w:bookmarkStart w:id="9" w:name="_Toc178072096"/>
      <w:bookmarkStart w:id="10" w:name="_Toc47593286"/>
      <w:bookmarkStart w:id="11" w:name="_Toc170196881"/>
      <w:bookmarkStart w:id="12" w:name="_Toc36192552"/>
      <w:bookmarkStart w:id="13" w:name="_Toc45193654"/>
      <w:bookmarkEnd w:id="1"/>
      <w:r w:rsidRPr="005D020A">
        <w:rPr>
          <w:rFonts w:ascii="Arial" w:eastAsia="等线" w:hAnsi="Arial"/>
          <w:sz w:val="28"/>
          <w:lang w:eastAsia="ko-KR"/>
        </w:rPr>
        <w:t>6.1.3</w:t>
      </w:r>
      <w:r w:rsidRPr="005D020A">
        <w:rPr>
          <w:rFonts w:ascii="Arial" w:eastAsia="等线" w:hAnsi="Arial"/>
          <w:sz w:val="28"/>
          <w:lang w:eastAsia="ko-KR"/>
        </w:rPr>
        <w:tab/>
        <w:t>Contents of Analytics Exposure</w:t>
      </w:r>
      <w:bookmarkEnd w:id="2"/>
    </w:p>
    <w:p w14:paraId="56D0F11E" w14:textId="77777777" w:rsidR="005D020A" w:rsidRPr="005D020A" w:rsidRDefault="005D020A" w:rsidP="005D020A">
      <w:pPr>
        <w:overflowPunct w:val="0"/>
        <w:autoSpaceDE w:val="0"/>
        <w:autoSpaceDN w:val="0"/>
        <w:adjustRightInd w:val="0"/>
        <w:textAlignment w:val="baseline"/>
        <w:rPr>
          <w:rFonts w:eastAsia="等线"/>
          <w:lang w:eastAsia="en-GB"/>
        </w:rPr>
      </w:pPr>
      <w:r w:rsidRPr="005D020A">
        <w:rPr>
          <w:rFonts w:eastAsia="等线"/>
          <w:lang w:eastAsia="en-GB"/>
        </w:rPr>
        <w:t>The consumers of the Nnwdaf_AnalyticsSubscription_Subscribe or Nnwdaf_AnalyticsInfo_Request service operations described in clause 7 provide the input parameters listed below.</w:t>
      </w:r>
    </w:p>
    <w:p w14:paraId="28BEFC71"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A list of Analytics IDs: identifies the requested analytics.</w:t>
      </w:r>
    </w:p>
    <w:p w14:paraId="41E74E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1ADCC23" w14:textId="0F70434F"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4" w:author="China Telecom" w:date="2025-08-13T15:21:00Z" w16du:dateUtc="2025-08-13T07:21:00Z">
        <w:r w:rsidRPr="005D020A" w:rsidDel="00C34237">
          <w:rPr>
            <w:rFonts w:eastAsia="等线"/>
            <w:lang w:eastAsia="en-GB"/>
          </w:rPr>
          <w:delText>or</w:delText>
        </w:r>
      </w:del>
      <w:r w:rsidRPr="005D020A">
        <w:rPr>
          <w:rFonts w:eastAsia="等线"/>
          <w:lang w:eastAsia="en-GB"/>
        </w:rPr>
        <w:t xml:space="preserve"> any UE (i.e. all UEs)</w:t>
      </w:r>
      <w:ins w:id="15" w:author="China Telecom" w:date="2025-08-13T15:21:00Z" w16du:dateUtc="2025-08-13T07:21:00Z">
        <w:r w:rsidR="00C34237">
          <w:rPr>
            <w:rFonts w:eastAsia="等线" w:hint="eastAsia"/>
            <w:lang w:eastAsia="zh-CN"/>
          </w:rPr>
          <w:t>, specific list of NFs, i.e. a list of NFs</w:t>
        </w:r>
      </w:ins>
      <w:ins w:id="16" w:author="China Telecom" w:date="2025-08-13T15:22:00Z" w16du:dateUtc="2025-08-13T07:22:00Z">
        <w:r w:rsidR="00C34237">
          <w:rPr>
            <w:rFonts w:eastAsia="等线" w:hint="eastAsia"/>
            <w:lang w:eastAsia="zh-CN"/>
          </w:rPr>
          <w:t>, NF Set ID(s), or any NF</w:t>
        </w:r>
      </w:ins>
      <w:r w:rsidRPr="005D020A">
        <w:rPr>
          <w:rFonts w:eastAsia="等线"/>
          <w:lang w:eastAsia="en-GB"/>
        </w:rPr>
        <w:t>.</w:t>
      </w:r>
    </w:p>
    <w:p w14:paraId="637D4DBA"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591BD1CE"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Subscription Correlation ID: identifies an existing analytics subscription that is to be modified.</w:t>
      </w:r>
    </w:p>
    <w:p w14:paraId="1B4CA1A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Related to analytic consumers that aggregate analytics from multiple NWDAF subscriptions:</w:t>
      </w:r>
    </w:p>
    <w:p w14:paraId="65E1768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(Set of) NWDAF identifiers of NWDAF instances used by the NWDAF service consumer when aggregating multiple analytics subscriptions. See clause 6.1A.</w:t>
      </w:r>
    </w:p>
    <w:p w14:paraId="158C049D"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Analytics Reporting Information with the following parameters:</w:t>
      </w:r>
    </w:p>
    <w:p w14:paraId="3799B508"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Analytics Reporting Parameters as per Event Reporting parameters defined in Table 4.15.1-1 of TS 23.502 [3].</w:t>
      </w:r>
    </w:p>
    <w:p w14:paraId="1EC2BE03"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w:t>
      </w:r>
      <w:r w:rsidRPr="005D020A">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0004538"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Reporting Thresholds, which indicate conditions on the level of each requested analytics that when reached shall be notified by the NWDAF.</w:t>
      </w:r>
    </w:p>
    <w:p w14:paraId="156C3DCD"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[OPTIONAL] Matching direction: A matching direction may be provided such as below, above, or crossed. If no matching direction is provided, the default direction is crossed.</w:t>
      </w:r>
    </w:p>
    <w:p w14:paraId="748BADBF"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[OPTIONAL] Acceptable deviation: An acceptable deviation from the threshold level in the non-critical direction (i.e. in which the QoS is improving) may be set to limit the amount of signalling.</w:t>
      </w:r>
    </w:p>
    <w:p w14:paraId="2D9575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target period: time interval [</w:t>
      </w:r>
      <w:proofErr w:type="gramStart"/>
      <w:r w:rsidRPr="005D020A">
        <w:rPr>
          <w:rFonts w:eastAsia="等线"/>
          <w:lang w:eastAsia="en-GB"/>
        </w:rPr>
        <w:t>start..</w:t>
      </w:r>
      <w:proofErr w:type="gramEnd"/>
      <w:r w:rsidRPr="005D020A">
        <w:rPr>
          <w:rFonts w:eastAsia="等线"/>
          <w:lang w:eastAsia="en-GB"/>
        </w:rPr>
        <w: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9BBD08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window for historical analytics: time interval [</w:t>
      </w:r>
      <w:proofErr w:type="gramStart"/>
      <w:r w:rsidRPr="005D020A">
        <w:rPr>
          <w:rFonts w:eastAsia="等线"/>
          <w:lang w:eastAsia="en-GB"/>
        </w:rPr>
        <w:t>start..</w:t>
      </w:r>
      <w:proofErr w:type="gramEnd"/>
      <w:r w:rsidRPr="005D020A">
        <w:rPr>
          <w:rFonts w:eastAsia="等线"/>
          <w:lang w:eastAsia="en-GB"/>
        </w:rPr>
        <w: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53C8F5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Data time window: if specified, only events that have been created in the specified time interval are considered for the analytics generation.</w:t>
      </w:r>
    </w:p>
    <w:p w14:paraId="4F538F1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Preferred level of accuracy of the analytics ("Low", "Medium", "High" or "Highest").</w:t>
      </w:r>
    </w:p>
    <w:p w14:paraId="53A6203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72E4E79"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6853ACB"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02D587C"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Datasets with or without outliers, which indicates that the data samples shall consider or disregard data samples that are at the extreme boundaries of the value range.</w:t>
      </w:r>
    </w:p>
    <w:p w14:paraId="56A8659C"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54F0657"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2:</w:t>
      </w:r>
      <w:r w:rsidRPr="005D020A">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13B2E3F7"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3:</w:t>
      </w:r>
      <w:r w:rsidRPr="005D020A">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E0429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466755C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granularity of location information: "TA level", "cell level" or "longitude and latitude level".</w:t>
      </w:r>
    </w:p>
    <w:p w14:paraId="055177C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4:</w:t>
      </w:r>
      <w:r w:rsidRPr="005D020A">
        <w:rPr>
          <w:rFonts w:eastAsia="等线"/>
          <w:lang w:eastAsia="en-GB"/>
        </w:rPr>
        <w:tab/>
        <w:t xml:space="preserve">As defined in clause 4 of TS 23.032 [34], longitude and latitude level </w:t>
      </w:r>
      <w:proofErr w:type="gramStart"/>
      <w:r w:rsidRPr="005D020A">
        <w:rPr>
          <w:rFonts w:eastAsia="等线"/>
          <w:lang w:eastAsia="en-GB"/>
        </w:rPr>
        <w:t>means</w:t>
      </w:r>
      <w:proofErr w:type="gramEnd"/>
      <w:r w:rsidRPr="005D020A">
        <w:rPr>
          <w:rFonts w:eastAsia="等线"/>
          <w:lang w:eastAsia="en-GB"/>
        </w:rP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16BC1C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3DF62F5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2882BEA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5:</w:t>
      </w:r>
      <w:r w:rsidRPr="005D020A">
        <w:rPr>
          <w:rFonts w:eastAsia="等线"/>
          <w:lang w:eastAsia="en-GB"/>
        </w:rPr>
        <w:tab/>
        <w:t>It is up to NWDAF implementation to determine whether the data is taken into account that the UE locates in an area for a shorter time than the Temporal granularity size.</w:t>
      </w:r>
    </w:p>
    <w:p w14:paraId="3AD7C56F"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orientation of location information: ("horizontal", "vertical", "both").</w:t>
      </w:r>
    </w:p>
    <w:p w14:paraId="02BE0DD7"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order of results when a list of analytics is returned, possibly with a criterion for identifying the property of the results to which the preferred ordering is applied.</w:t>
      </w:r>
    </w:p>
    <w:p w14:paraId="5025B4C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1949DDE"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Output strategy: indicates the relevant factors for determining when the analytics reported. The following values are allowed:</w:t>
      </w:r>
    </w:p>
    <w:p w14:paraId="4D79363F"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3E22FE9B"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6:</w:t>
      </w:r>
      <w:r w:rsidRPr="005D020A">
        <w:rPr>
          <w:rFonts w:eastAsia="等线"/>
          <w:lang w:eastAsia="en-GB"/>
        </w:rPr>
        <w:tab/>
        <w:t>If preferred level of accuracy is more important than providing an output, then the binary strategy is used so that all analytics outputs have equivalent confidence in the prediction.</w:t>
      </w:r>
    </w:p>
    <w:p w14:paraId="5F8E537A"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722560FC"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7:</w:t>
      </w:r>
      <w:r w:rsidRPr="005D020A">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F069271"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8:</w:t>
      </w:r>
      <w:r w:rsidRPr="005D020A">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A2CCC4B"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3A651E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1EA00F83"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D7FE835"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Use case context: indicates the context of use of the analytics to select the most relevant ML Model.</w:t>
      </w:r>
    </w:p>
    <w:p w14:paraId="2EFC2E5E"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9:</w:t>
      </w:r>
      <w:r w:rsidRPr="005D020A">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B8BA265"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56E1B2C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Corresponding Analytics ID(s) which has been used for taking an action(s);</w:t>
      </w:r>
    </w:p>
    <w:p w14:paraId="2B94CEC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Indication whether the action will affect ground truth data (if available);</w:t>
      </w:r>
    </w:p>
    <w:p w14:paraId="06CD17D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stamp(s) of the action(s) taken.</w:t>
      </w:r>
    </w:p>
    <w:p w14:paraId="05173B8A"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10:</w:t>
      </w:r>
      <w:r w:rsidRPr="005D020A">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753E0B7"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Request information with the following parameters:</w:t>
      </w:r>
    </w:p>
    <w:p w14:paraId="17E0C68B"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accuracy request: indicates NWDAF to provide accuracy information to the analytics consumer.</w:t>
      </w:r>
    </w:p>
    <w:p w14:paraId="252D71D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5B758A3E"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Information periodicity: time period, which indicates periodic reporting of accuracy information for the corresponding Analytics ID(s).</w:t>
      </w:r>
    </w:p>
    <w:p w14:paraId="4745426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threshold: a reporting threshold accuracy value, which indicates that:</w:t>
      </w:r>
    </w:p>
    <w:p w14:paraId="4710D650"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6BFA88B0"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55AA8A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020595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2B376AEF"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080E190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1FE34051"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6C27394B"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For Analytics ID set to "QoS and Policy Assistance", QoS parameter set(s) and corresponding value(s), optionally a requested QoE, as described in clause 6.23.</w:t>
      </w:r>
    </w:p>
    <w:p w14:paraId="37CDD23B" w14:textId="77777777" w:rsidR="005D020A" w:rsidRPr="005D020A" w:rsidRDefault="005D020A" w:rsidP="005D020A">
      <w:pPr>
        <w:overflowPunct w:val="0"/>
        <w:autoSpaceDE w:val="0"/>
        <w:autoSpaceDN w:val="0"/>
        <w:adjustRightInd w:val="0"/>
        <w:textAlignment w:val="baseline"/>
        <w:rPr>
          <w:rFonts w:eastAsia="等线"/>
          <w:lang w:eastAsia="en-GB"/>
        </w:rPr>
      </w:pPr>
      <w:r w:rsidRPr="005D020A">
        <w:rPr>
          <w:rFonts w:eastAsia="等线"/>
          <w:lang w:eastAsia="en-GB"/>
        </w:rP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14:paraId="6E06EF2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(Only for Nnwdaf_AnalyticsSubscription_Notify) The Notification Correlation Information.</w:t>
      </w:r>
    </w:p>
    <w:p w14:paraId="1B10D30E"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6F7D828B"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Timestamp of analytics generation: allows consumers to decide until when the received information shall be used. For instance, an NF can deem a received notification from NWDAF for </w:t>
      </w:r>
      <w:proofErr w:type="gramStart"/>
      <w:r w:rsidRPr="005D020A">
        <w:rPr>
          <w:rFonts w:eastAsia="等线"/>
          <w:lang w:eastAsia="en-GB"/>
        </w:rPr>
        <w:t>a given feedback</w:t>
      </w:r>
      <w:proofErr w:type="gramEnd"/>
      <w:r w:rsidRPr="005D020A">
        <w:rPr>
          <w:rFonts w:eastAsia="等线"/>
          <w:lang w:eastAsia="en-GB"/>
        </w:rPr>
        <w:t xml:space="preserve"> as invalid based on this timestamp;</w:t>
      </w:r>
    </w:p>
    <w:p w14:paraId="3D06131F"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Validity period: defines the time period for which the analytics information is valid.</w:t>
      </w:r>
    </w:p>
    <w:p w14:paraId="2D185338"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11:</w:t>
      </w:r>
      <w:r w:rsidRPr="005D020A">
        <w:rPr>
          <w:rFonts w:eastAsia="等线"/>
          <w:lang w:eastAsia="en-GB"/>
        </w:rPr>
        <w:tab/>
      </w:r>
      <w:r w:rsidRPr="005D020A">
        <w:rPr>
          <w:rFonts w:eastAsia="等线"/>
          <w:lang w:eastAsia="en-GB"/>
        </w:rPr>
        <w:tab/>
        <w:t>Validity period is determined by NWDAF internal logic and it is a subset of Analytics target period.</w:t>
      </w:r>
    </w:p>
    <w:p w14:paraId="193D65B6"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Confidence: probability assertion, i.e. confidence in the prediction.</w:t>
      </w:r>
    </w:p>
    <w:p w14:paraId="6373ACD7"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7BA9702"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C401EEF"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Number of data samples used for the generation of the output analytics;</w:t>
      </w:r>
    </w:p>
    <w:p w14:paraId="42EFB6A7"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lastRenderedPageBreak/>
        <w:t>-</w:t>
      </w:r>
      <w:r w:rsidRPr="005D020A">
        <w:rPr>
          <w:rFonts w:eastAsia="等线"/>
          <w:lang w:eastAsia="ko-KR"/>
        </w:rPr>
        <w:tab/>
        <w:t>Data time window of the data samples;</w:t>
      </w:r>
    </w:p>
    <w:p w14:paraId="013EFA04"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Dataset Statistical Properties of the analytics output used for the generation of the analytics;</w:t>
      </w:r>
    </w:p>
    <w:p w14:paraId="680A1AA8"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[OPTIONAL] Data source(s) of the data used for the generation of the output analytics;</w:t>
      </w:r>
    </w:p>
    <w:p w14:paraId="66AD8981"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[OPTIONAL] Data Processing, if applied on the data collected for the generation of the output analytics;</w:t>
      </w:r>
    </w:p>
    <w:p w14:paraId="2A81037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12:</w:t>
      </w:r>
      <w:r w:rsidRPr="005D020A">
        <w:rPr>
          <w:rFonts w:eastAsia="等线"/>
          <w:lang w:eastAsia="en-GB"/>
        </w:rPr>
        <w:tab/>
        <w:t>This parameter is provided if the NWDAF provided Processing instructions when collecting data via Ndccf_DataManagement service or Nnwdaf_DataManagement service, as defined in clause 5A.4.</w:t>
      </w:r>
    </w:p>
    <w:p w14:paraId="326DB6E8"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Output strategy (i.e. gradient output strategy or binary output strategy) used for the reporting of the analytics.</w:t>
      </w:r>
    </w:p>
    <w:p w14:paraId="360EA63E"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B0C68B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Information generated for each analytics ID, including:</w:t>
      </w:r>
    </w:p>
    <w:p w14:paraId="56195C2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5F0A513"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 indication that the determined accuracy value for the analytics ID does not meet the analytics accuracy threshold requested for the analytics ID.</w:t>
      </w:r>
    </w:p>
    <w:p w14:paraId="1BF9952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50DAFAEA"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7BD8BA5F"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472C6C6"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024061F1"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13:</w:t>
      </w:r>
      <w:r w:rsidRPr="005D020A">
        <w:rPr>
          <w:rFonts w:eastAsia="等线"/>
          <w:lang w:eastAsia="en-GB"/>
        </w:rPr>
        <w:tab/>
        <w:t>It is left to Stage 3 to decide whether the Accuracy Information Termination is a cause related to the Termination Request or not.</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27D80B3E" w14:textId="589BA04D" w:rsidR="00B865C0" w:rsidRPr="00B865C0" w:rsidRDefault="00B865C0" w:rsidP="00B865C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B865C0">
        <w:rPr>
          <w:rFonts w:ascii="Arial" w:eastAsia="等线" w:hAnsi="Arial"/>
          <w:sz w:val="24"/>
          <w:lang w:eastAsia="ja-JP"/>
        </w:rPr>
        <w:t>6.2.2.1</w:t>
      </w:r>
      <w:r w:rsidRPr="00B865C0">
        <w:rPr>
          <w:rFonts w:ascii="Arial" w:eastAsia="等线" w:hAnsi="Arial"/>
          <w:sz w:val="24"/>
          <w:lang w:eastAsia="ja-JP"/>
        </w:rPr>
        <w:tab/>
        <w:t>General</w:t>
      </w:r>
      <w:bookmarkEnd w:id="3"/>
    </w:p>
    <w:p w14:paraId="26341B0C"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The Data Collection from NFs and SCP is used by NWDAF to subscribe/unsubscribe at any 5GC NF to be notified for data on a set of events.</w:t>
      </w:r>
    </w:p>
    <w:p w14:paraId="37FE66D0"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The Data Collection from NFs and SCP is based on the services of AMF, SMF, UDM, PCF, NRF, NSACF, UPF, LMF and AF (possibly via NEF):</w:t>
      </w:r>
    </w:p>
    <w:p w14:paraId="35BB1008" w14:textId="77777777" w:rsidR="00B865C0" w:rsidRPr="00B865C0" w:rsidRDefault="00B865C0" w:rsidP="00B865C0">
      <w:pPr>
        <w:overflowPunct w:val="0"/>
        <w:autoSpaceDE w:val="0"/>
        <w:autoSpaceDN w:val="0"/>
        <w:adjustRightInd w:val="0"/>
        <w:ind w:left="568" w:hanging="284"/>
        <w:textAlignment w:val="baseline"/>
        <w:rPr>
          <w:rFonts w:eastAsia="等线"/>
          <w:lang w:eastAsia="en-GB"/>
        </w:rPr>
      </w:pPr>
      <w:r w:rsidRPr="00B865C0">
        <w:rPr>
          <w:rFonts w:eastAsia="等线"/>
          <w:lang w:eastAsia="en-GB"/>
        </w:rPr>
        <w:t>-</w:t>
      </w:r>
      <w:r w:rsidRPr="00B865C0">
        <w:rPr>
          <w:rFonts w:eastAsia="等线"/>
          <w:lang w:eastAsia="en-GB"/>
        </w:rPr>
        <w:tab/>
        <w:t>Event Exposure Service offered by each NF as defined in clause 4.15 and clause 5.2 of TS 23.502 [3].</w:t>
      </w:r>
    </w:p>
    <w:p w14:paraId="6462CDE8" w14:textId="77777777" w:rsidR="00B865C0" w:rsidRPr="00B865C0" w:rsidRDefault="00B865C0" w:rsidP="00B865C0">
      <w:pPr>
        <w:overflowPunct w:val="0"/>
        <w:autoSpaceDE w:val="0"/>
        <w:autoSpaceDN w:val="0"/>
        <w:adjustRightInd w:val="0"/>
        <w:ind w:left="568" w:hanging="284"/>
        <w:textAlignment w:val="baseline"/>
        <w:rPr>
          <w:rFonts w:eastAsia="等线"/>
          <w:lang w:eastAsia="en-GB"/>
        </w:rPr>
      </w:pPr>
      <w:r w:rsidRPr="00B865C0">
        <w:rPr>
          <w:rFonts w:eastAsia="等线"/>
          <w:lang w:eastAsia="en-GB"/>
        </w:rPr>
        <w:lastRenderedPageBreak/>
        <w:t>-</w:t>
      </w:r>
      <w:r w:rsidRPr="00B865C0">
        <w:rPr>
          <w:rFonts w:eastAsia="等线"/>
          <w:lang w:eastAsia="en-GB"/>
        </w:rPr>
        <w:tab/>
        <w:t>other NF services (e.g. Nnrf_NFDiscovery and Nnrf_NFManagement in NRF as defined in clause 4.17 of TS 23.502 [3])</w:t>
      </w:r>
    </w:p>
    <w:p w14:paraId="3D8236AA"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 xml:space="preserve">This data collection service is used directly in order to retrieve behaviour data for individual UEs or groups of UEs (e.g. UE reachability) and also to retrieve global UE information (e.g. </w:t>
      </w:r>
      <w:r w:rsidRPr="00B865C0">
        <w:rPr>
          <w:rFonts w:eastAsia="等线"/>
          <w:lang w:eastAsia="ko-KR"/>
        </w:rPr>
        <w:t>Number of UEs present in a geographical area).</w:t>
      </w:r>
    </w:p>
    <w:p w14:paraId="4777FB7D"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6.2.2.1-1: NF Services consumed by NWDAF for data collection</w:t>
      </w:r>
    </w:p>
    <w:tbl>
      <w:tblPr>
        <w:tblStyle w:val="21"/>
        <w:tblW w:w="0" w:type="auto"/>
        <w:tblInd w:w="392" w:type="dxa"/>
        <w:tblLook w:val="04A0" w:firstRow="1" w:lastRow="0" w:firstColumn="1" w:lastColumn="0" w:noHBand="0" w:noVBand="1"/>
      </w:tblPr>
      <w:tblGrid>
        <w:gridCol w:w="2268"/>
        <w:gridCol w:w="3827"/>
        <w:gridCol w:w="2693"/>
      </w:tblGrid>
      <w:tr w:rsidR="00B865C0" w:rsidRPr="00B865C0" w14:paraId="7E042850" w14:textId="77777777" w:rsidTr="00395DF7">
        <w:tc>
          <w:tcPr>
            <w:tcW w:w="2268" w:type="dxa"/>
          </w:tcPr>
          <w:p w14:paraId="60F7BB2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 producer</w:t>
            </w:r>
          </w:p>
        </w:tc>
        <w:tc>
          <w:tcPr>
            <w:tcW w:w="3827" w:type="dxa"/>
          </w:tcPr>
          <w:p w14:paraId="1AD4CC9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2693" w:type="dxa"/>
          </w:tcPr>
          <w:p w14:paraId="70B8D65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zh-CN"/>
              </w:rPr>
              <w:t>Reference in TS 23.502 [3] or other indicated specification</w:t>
            </w:r>
          </w:p>
        </w:tc>
      </w:tr>
      <w:tr w:rsidR="00B865C0" w:rsidRPr="00B865C0" w14:paraId="7970DFDA" w14:textId="77777777" w:rsidTr="00395DF7">
        <w:tc>
          <w:tcPr>
            <w:tcW w:w="2268" w:type="dxa"/>
          </w:tcPr>
          <w:p w14:paraId="008B7B6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w:t>
            </w:r>
          </w:p>
        </w:tc>
        <w:tc>
          <w:tcPr>
            <w:tcW w:w="3827" w:type="dxa"/>
          </w:tcPr>
          <w:p w14:paraId="0208E48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Namf_EventExposure (NOTE 2)</w:t>
            </w:r>
          </w:p>
        </w:tc>
        <w:tc>
          <w:tcPr>
            <w:tcW w:w="2693" w:type="dxa"/>
          </w:tcPr>
          <w:p w14:paraId="2A33A992"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5.2.2.3</w:t>
            </w:r>
          </w:p>
          <w:p w14:paraId="1AFD108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5F8DCB58" w14:textId="77777777" w:rsidTr="00395DF7">
        <w:tc>
          <w:tcPr>
            <w:tcW w:w="2268" w:type="dxa"/>
          </w:tcPr>
          <w:p w14:paraId="7A48A29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SMF</w:t>
            </w:r>
          </w:p>
        </w:tc>
        <w:tc>
          <w:tcPr>
            <w:tcW w:w="3827" w:type="dxa"/>
          </w:tcPr>
          <w:p w14:paraId="4F92952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Nsmf_EventExposure (NOTE 2)</w:t>
            </w:r>
          </w:p>
        </w:tc>
        <w:tc>
          <w:tcPr>
            <w:tcW w:w="2693" w:type="dxa"/>
          </w:tcPr>
          <w:p w14:paraId="4570133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5.2.8.3</w:t>
            </w:r>
          </w:p>
          <w:p w14:paraId="779D107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1A3196AB" w14:textId="77777777" w:rsidTr="00395DF7">
        <w:tc>
          <w:tcPr>
            <w:tcW w:w="2268" w:type="dxa"/>
          </w:tcPr>
          <w:p w14:paraId="5DBEE3A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PCF</w:t>
            </w:r>
          </w:p>
        </w:tc>
        <w:tc>
          <w:tcPr>
            <w:tcW w:w="3827" w:type="dxa"/>
          </w:tcPr>
          <w:p w14:paraId="7F2F9092" w14:textId="513FC702"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 xml:space="preserve">Npcf_EventExposure </w:t>
            </w:r>
            <w:del w:id="17" w:author="China Telecom" w:date="2025-08-13T11:09:00Z" w16du:dateUtc="2025-08-13T03:09:00Z">
              <w:r w:rsidRPr="00B865C0" w:rsidDel="00B865C0">
                <w:rPr>
                  <w:rFonts w:ascii="Arial" w:eastAsia="等线" w:hAnsi="Arial"/>
                  <w:sz w:val="18"/>
                  <w:lang w:eastAsia="en-GB"/>
                </w:rPr>
                <w:delText>(for a group of UEs identified by an Internal-Group-Id or any UE)</w:delText>
              </w:r>
            </w:del>
          </w:p>
          <w:p w14:paraId="5ECA1F4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Npcf_PolicyAuthorization_Subscribe (for a specific UE)</w:t>
            </w:r>
          </w:p>
        </w:tc>
        <w:tc>
          <w:tcPr>
            <w:tcW w:w="2693" w:type="dxa"/>
          </w:tcPr>
          <w:p w14:paraId="0B1E085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5.2.5.7</w:t>
            </w:r>
          </w:p>
        </w:tc>
      </w:tr>
      <w:tr w:rsidR="00B865C0" w:rsidRPr="00B865C0" w14:paraId="17BC5524" w14:textId="77777777" w:rsidTr="00395DF7">
        <w:tc>
          <w:tcPr>
            <w:tcW w:w="2268" w:type="dxa"/>
          </w:tcPr>
          <w:p w14:paraId="7B6DDB0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3827" w:type="dxa"/>
          </w:tcPr>
          <w:p w14:paraId="4078DBF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Nudm_EventExposure</w:t>
            </w:r>
          </w:p>
        </w:tc>
        <w:tc>
          <w:tcPr>
            <w:tcW w:w="2693" w:type="dxa"/>
          </w:tcPr>
          <w:p w14:paraId="779B313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237052AD" w14:textId="77777777" w:rsidTr="00395DF7">
        <w:tc>
          <w:tcPr>
            <w:tcW w:w="2268" w:type="dxa"/>
          </w:tcPr>
          <w:p w14:paraId="2F1AFC4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NEF</w:t>
            </w:r>
          </w:p>
        </w:tc>
        <w:tc>
          <w:tcPr>
            <w:tcW w:w="3827" w:type="dxa"/>
          </w:tcPr>
          <w:p w14:paraId="394C099A"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Nnef_EventExposure</w:t>
            </w:r>
          </w:p>
        </w:tc>
        <w:tc>
          <w:tcPr>
            <w:tcW w:w="2693" w:type="dxa"/>
          </w:tcPr>
          <w:p w14:paraId="3519376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5.2.6.2</w:t>
            </w:r>
          </w:p>
        </w:tc>
      </w:tr>
      <w:tr w:rsidR="00B865C0" w:rsidRPr="00B865C0" w14:paraId="1D5DC94A" w14:textId="77777777" w:rsidTr="00395DF7">
        <w:tc>
          <w:tcPr>
            <w:tcW w:w="2268" w:type="dxa"/>
            <w:tcBorders>
              <w:bottom w:val="single" w:sz="4" w:space="0" w:color="auto"/>
            </w:tcBorders>
          </w:tcPr>
          <w:p w14:paraId="272076E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AF</w:t>
            </w:r>
          </w:p>
        </w:tc>
        <w:tc>
          <w:tcPr>
            <w:tcW w:w="3827" w:type="dxa"/>
          </w:tcPr>
          <w:p w14:paraId="237EAE19"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Naf_EventExposure</w:t>
            </w:r>
          </w:p>
        </w:tc>
        <w:tc>
          <w:tcPr>
            <w:tcW w:w="2693" w:type="dxa"/>
          </w:tcPr>
          <w:p w14:paraId="4DE9CCA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5.2.19.2</w:t>
            </w:r>
          </w:p>
        </w:tc>
      </w:tr>
      <w:tr w:rsidR="00B865C0" w:rsidRPr="00B865C0" w14:paraId="4731FE4C" w14:textId="77777777" w:rsidTr="00395DF7">
        <w:tc>
          <w:tcPr>
            <w:tcW w:w="2268" w:type="dxa"/>
            <w:tcBorders>
              <w:bottom w:val="nil"/>
            </w:tcBorders>
          </w:tcPr>
          <w:p w14:paraId="31FFD77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3827" w:type="dxa"/>
          </w:tcPr>
          <w:p w14:paraId="3EF94020"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Nnrf_NFDiscovery</w:t>
            </w:r>
          </w:p>
        </w:tc>
        <w:tc>
          <w:tcPr>
            <w:tcW w:w="2693" w:type="dxa"/>
          </w:tcPr>
          <w:p w14:paraId="7B1DF44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798687A5" w14:textId="77777777" w:rsidTr="00395DF7">
        <w:tc>
          <w:tcPr>
            <w:tcW w:w="2268" w:type="dxa"/>
            <w:tcBorders>
              <w:top w:val="nil"/>
            </w:tcBorders>
          </w:tcPr>
          <w:p w14:paraId="63F578A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B22B71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Nnrf_NFManagement</w:t>
            </w:r>
          </w:p>
        </w:tc>
        <w:tc>
          <w:tcPr>
            <w:tcW w:w="2693" w:type="dxa"/>
          </w:tcPr>
          <w:p w14:paraId="5DD618E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5.2.7.2</w:t>
            </w:r>
          </w:p>
        </w:tc>
      </w:tr>
      <w:tr w:rsidR="00B865C0" w:rsidRPr="00B865C0" w14:paraId="2A9997CE" w14:textId="77777777" w:rsidTr="00395DF7">
        <w:tc>
          <w:tcPr>
            <w:tcW w:w="2268" w:type="dxa"/>
          </w:tcPr>
          <w:p w14:paraId="390EBF7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NSACF</w:t>
            </w:r>
          </w:p>
        </w:tc>
        <w:tc>
          <w:tcPr>
            <w:tcW w:w="3827" w:type="dxa"/>
          </w:tcPr>
          <w:p w14:paraId="05D37805"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Nnsacf_SliceEventExposure</w:t>
            </w:r>
          </w:p>
        </w:tc>
        <w:tc>
          <w:tcPr>
            <w:tcW w:w="2693" w:type="dxa"/>
          </w:tcPr>
          <w:p w14:paraId="1CB0181B"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5.2.21.4</w:t>
            </w:r>
          </w:p>
        </w:tc>
      </w:tr>
      <w:tr w:rsidR="00B865C0" w:rsidRPr="00B865C0" w14:paraId="5B0A2CB9" w14:textId="77777777" w:rsidTr="00395DF7">
        <w:tc>
          <w:tcPr>
            <w:tcW w:w="2268" w:type="dxa"/>
          </w:tcPr>
          <w:p w14:paraId="6161851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UPF</w:t>
            </w:r>
          </w:p>
        </w:tc>
        <w:tc>
          <w:tcPr>
            <w:tcW w:w="3827" w:type="dxa"/>
          </w:tcPr>
          <w:p w14:paraId="753A9EBC"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Nsmf_EventExposure or Nupf_EventExposure</w:t>
            </w:r>
          </w:p>
        </w:tc>
        <w:tc>
          <w:tcPr>
            <w:tcW w:w="2693" w:type="dxa"/>
          </w:tcPr>
          <w:p w14:paraId="64E8900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5.2.8.3</w:t>
            </w:r>
          </w:p>
          <w:p w14:paraId="48EA2E9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5.2.26.2</w:t>
            </w:r>
          </w:p>
        </w:tc>
      </w:tr>
      <w:tr w:rsidR="00B865C0" w:rsidRPr="00B865C0" w14:paraId="4D311776" w14:textId="77777777" w:rsidTr="00395DF7">
        <w:tc>
          <w:tcPr>
            <w:tcW w:w="2268" w:type="dxa"/>
          </w:tcPr>
          <w:p w14:paraId="3062953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SCP</w:t>
            </w:r>
          </w:p>
        </w:tc>
        <w:tc>
          <w:tcPr>
            <w:tcW w:w="3827" w:type="dxa"/>
          </w:tcPr>
          <w:p w14:paraId="5102466D"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Nscp_EventExposure Service</w:t>
            </w:r>
          </w:p>
        </w:tc>
        <w:tc>
          <w:tcPr>
            <w:tcW w:w="2693" w:type="dxa"/>
          </w:tcPr>
          <w:p w14:paraId="5F54A45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5.2.28.2</w:t>
            </w:r>
          </w:p>
        </w:tc>
      </w:tr>
      <w:tr w:rsidR="00B865C0" w:rsidRPr="00B865C0" w14:paraId="39300116" w14:textId="77777777" w:rsidTr="00395DF7">
        <w:tc>
          <w:tcPr>
            <w:tcW w:w="2268" w:type="dxa"/>
            <w:tcBorders>
              <w:bottom w:val="single" w:sz="4" w:space="0" w:color="auto"/>
            </w:tcBorders>
          </w:tcPr>
          <w:p w14:paraId="6F5DE7C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LMF</w:t>
            </w:r>
          </w:p>
        </w:tc>
        <w:tc>
          <w:tcPr>
            <w:tcW w:w="3827" w:type="dxa"/>
          </w:tcPr>
          <w:p w14:paraId="0090A17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Nlmf_DataExposure</w:t>
            </w:r>
          </w:p>
        </w:tc>
        <w:tc>
          <w:tcPr>
            <w:tcW w:w="2693" w:type="dxa"/>
          </w:tcPr>
          <w:p w14:paraId="478E4D1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Clause 8.3.4 of TS 23.273 [39]</w:t>
            </w:r>
          </w:p>
        </w:tc>
      </w:tr>
    </w:tbl>
    <w:p w14:paraId="01A681DC" w14:textId="77777777" w:rsidR="00B865C0" w:rsidRPr="00B865C0" w:rsidRDefault="00B865C0" w:rsidP="00B865C0">
      <w:pPr>
        <w:overflowPunct w:val="0"/>
        <w:autoSpaceDE w:val="0"/>
        <w:autoSpaceDN w:val="0"/>
        <w:adjustRightInd w:val="0"/>
        <w:textAlignment w:val="baseline"/>
        <w:rPr>
          <w:rFonts w:eastAsia="等线"/>
          <w:lang w:eastAsia="en-GB"/>
        </w:rPr>
      </w:pPr>
    </w:p>
    <w:p w14:paraId="6BD098BB" w14:textId="77175E1A" w:rsidR="00B865C0" w:rsidRPr="00B865C0" w:rsidDel="00B865C0" w:rsidRDefault="00B865C0" w:rsidP="00B865C0">
      <w:pPr>
        <w:keepLines/>
        <w:overflowPunct w:val="0"/>
        <w:autoSpaceDE w:val="0"/>
        <w:autoSpaceDN w:val="0"/>
        <w:adjustRightInd w:val="0"/>
        <w:ind w:left="1135" w:hanging="851"/>
        <w:textAlignment w:val="baseline"/>
        <w:rPr>
          <w:del w:id="18" w:author="China Telecom" w:date="2025-08-13T11:09:00Z" w16du:dateUtc="2025-08-13T03:09:00Z"/>
          <w:rFonts w:eastAsia="等线"/>
          <w:lang w:eastAsia="zh-CN"/>
        </w:rPr>
      </w:pPr>
      <w:del w:id="19" w:author="China Telecom" w:date="2025-08-13T11:09:00Z" w16du:dateUtc="2025-08-13T03:09:00Z">
        <w:r w:rsidRPr="00B865C0" w:rsidDel="00B865C0">
          <w:rPr>
            <w:rFonts w:eastAsia="等线"/>
            <w:lang w:eastAsia="zh-CN"/>
          </w:rPr>
          <w:delText>NOTE 1:</w:delText>
        </w:r>
        <w:r w:rsidRPr="00B865C0" w:rsidDel="00B865C0">
          <w:rPr>
            <w:rFonts w:eastAsia="等线"/>
            <w:lang w:eastAsia="zh-CN"/>
          </w:rPr>
          <w:tab/>
          <w:delText>There is no data collected from the PCF by the NWDAF defined in this Release of the specification.</w:delText>
        </w:r>
      </w:del>
    </w:p>
    <w:p w14:paraId="3C802689" w14:textId="5A786384"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0" w:author="China Telecom" w:date="2025-08-13T11:09:00Z" w16du:dateUtc="2025-08-13T03:09:00Z">
        <w:r>
          <w:rPr>
            <w:rFonts w:eastAsia="等线" w:hint="eastAsia"/>
            <w:lang w:eastAsia="zh-CN"/>
          </w:rPr>
          <w:t>1</w:t>
        </w:r>
      </w:ins>
      <w:del w:id="21" w:author="China Telecom" w:date="2025-08-13T11:09:00Z" w16du:dateUtc="2025-08-13T03:09:00Z">
        <w:r w:rsidRPr="00B865C0" w:rsidDel="00B865C0">
          <w:rPr>
            <w:rFonts w:eastAsia="等线"/>
            <w:lang w:eastAsia="zh-CN"/>
          </w:rPr>
          <w:delText>2</w:delText>
        </w:r>
      </w:del>
      <w:r w:rsidRPr="00B865C0">
        <w:rPr>
          <w:rFonts w:eastAsia="等线"/>
          <w:lang w:eastAsia="zh-CN"/>
        </w:rPr>
        <w:t>:</w:t>
      </w:r>
      <w:r w:rsidRPr="00B865C0">
        <w:rPr>
          <w:rFonts w:eastAsia="等线"/>
          <w:lang w:eastAsia="zh-CN"/>
        </w:rPr>
        <w:tab/>
        <w:t>The Nudm_EventExposure can be used when NWDAF uses the procedures specified in clause 4.15.4.4 of TS 23.502 [3] to subscribe to AMF or SMF via UDM.</w:t>
      </w:r>
    </w:p>
    <w:p w14:paraId="1B532AA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 specific UE, there are two cases:</w:t>
      </w:r>
    </w:p>
    <w:p w14:paraId="60988DE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 xml:space="preserve">If no Area of interest is indicated by the consumer, the NWDAF shall first determine which NF instances are serving this UE as stated in table </w:t>
      </w:r>
      <w:r w:rsidRPr="00B865C0">
        <w:rPr>
          <w:rFonts w:eastAsia="等线"/>
          <w:lang w:eastAsia="en-GB"/>
        </w:rPr>
        <w:t>6.2.2.1-2</w:t>
      </w:r>
      <w:r w:rsidRPr="00B865C0">
        <w:rPr>
          <w:rFonts w:eastAsia="等线"/>
          <w:lang w:eastAsia="zh-CN"/>
        </w:rPr>
        <w:t xml:space="preserve"> unless the NWDAF has already obtained this information due to recent operations related to this UE.</w:t>
      </w:r>
    </w:p>
    <w:p w14:paraId="5787CD93"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If an Area of interest is indicated, the NWDAF can:</w:t>
      </w:r>
    </w:p>
    <w:p w14:paraId="0FE65C45" w14:textId="77777777" w:rsidR="00B865C0" w:rsidRPr="00B865C0" w:rsidRDefault="00B865C0" w:rsidP="00B865C0">
      <w:pPr>
        <w:overflowPunct w:val="0"/>
        <w:autoSpaceDE w:val="0"/>
        <w:autoSpaceDN w:val="0"/>
        <w:adjustRightInd w:val="0"/>
        <w:ind w:left="851" w:hanging="284"/>
        <w:textAlignment w:val="baseline"/>
        <w:rPr>
          <w:rFonts w:eastAsia="等线"/>
          <w:lang w:eastAsia="zh-CN"/>
        </w:rPr>
      </w:pPr>
      <w:r w:rsidRPr="00B865C0">
        <w:rPr>
          <w:rFonts w:eastAsia="等线"/>
          <w:lang w:eastAsia="zh-CN"/>
        </w:rPr>
        <w:t>-</w:t>
      </w:r>
      <w:r w:rsidRPr="00B865C0">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136E6AB5" w14:textId="77777777" w:rsidR="00B865C0" w:rsidRPr="00B865C0" w:rsidRDefault="00B865C0" w:rsidP="00B865C0">
      <w:pPr>
        <w:overflowPunct w:val="0"/>
        <w:autoSpaceDE w:val="0"/>
        <w:autoSpaceDN w:val="0"/>
        <w:adjustRightInd w:val="0"/>
        <w:ind w:left="851" w:hanging="284"/>
        <w:textAlignment w:val="baseline"/>
        <w:rPr>
          <w:rFonts w:eastAsia="等线"/>
          <w:lang w:eastAsia="zh-CN"/>
        </w:rPr>
      </w:pPr>
      <w:r w:rsidRPr="00B865C0">
        <w:rPr>
          <w:rFonts w:eastAsia="等线"/>
          <w:lang w:eastAsia="zh-CN"/>
        </w:rPr>
        <w:t>-</w:t>
      </w:r>
      <w:r w:rsidRPr="00B865C0">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0E00589B"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65C0" w:rsidRPr="00B865C0" w14:paraId="3555F36B" w14:textId="77777777" w:rsidTr="00395DF7">
        <w:trPr>
          <w:cantSplit/>
          <w:trHeight w:val="222"/>
          <w:tblHeader/>
          <w:jc w:val="center"/>
        </w:trPr>
        <w:tc>
          <w:tcPr>
            <w:tcW w:w="2686" w:type="dxa"/>
            <w:vAlign w:val="center"/>
          </w:tcPr>
          <w:p w14:paraId="3E53E44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Type of NF instance (serving the UE) to determine</w:t>
            </w:r>
          </w:p>
        </w:tc>
        <w:tc>
          <w:tcPr>
            <w:tcW w:w="1942" w:type="dxa"/>
            <w:vAlign w:val="center"/>
          </w:tcPr>
          <w:p w14:paraId="3369A44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NF to be contacted by NWDAF</w:t>
            </w:r>
          </w:p>
        </w:tc>
        <w:tc>
          <w:tcPr>
            <w:tcW w:w="1837" w:type="dxa"/>
            <w:vAlign w:val="center"/>
          </w:tcPr>
          <w:p w14:paraId="76D016E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1701" w:type="dxa"/>
            <w:vAlign w:val="center"/>
          </w:tcPr>
          <w:p w14:paraId="280A7C7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zh-CN"/>
              </w:rPr>
              <w:t>Reference in TS 23.502 [3]</w:t>
            </w:r>
          </w:p>
        </w:tc>
      </w:tr>
      <w:tr w:rsidR="00B865C0" w:rsidRPr="00B865C0" w14:paraId="17BBE651" w14:textId="77777777" w:rsidTr="00395DF7">
        <w:trPr>
          <w:cantSplit/>
          <w:trHeight w:val="222"/>
          <w:jc w:val="center"/>
        </w:trPr>
        <w:tc>
          <w:tcPr>
            <w:tcW w:w="2686" w:type="dxa"/>
          </w:tcPr>
          <w:p w14:paraId="3D6811F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942" w:type="dxa"/>
          </w:tcPr>
          <w:p w14:paraId="5C85C5C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3018B6F"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zh-CN"/>
              </w:rPr>
            </w:pPr>
            <w:r w:rsidRPr="00B865C0">
              <w:rPr>
                <w:rFonts w:ascii="Arial" w:eastAsia="等线" w:hAnsi="Arial"/>
                <w:sz w:val="18"/>
                <w:lang w:eastAsia="zh-CN"/>
              </w:rPr>
              <w:t>Nnrf_NFDiscovery</w:t>
            </w:r>
          </w:p>
        </w:tc>
        <w:tc>
          <w:tcPr>
            <w:tcW w:w="1701" w:type="dxa"/>
          </w:tcPr>
          <w:p w14:paraId="3D4EEBE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34E48FD7" w14:textId="77777777" w:rsidTr="00395DF7">
        <w:trPr>
          <w:cantSplit/>
          <w:trHeight w:val="222"/>
          <w:jc w:val="center"/>
        </w:trPr>
        <w:tc>
          <w:tcPr>
            <w:tcW w:w="2686" w:type="dxa"/>
          </w:tcPr>
          <w:p w14:paraId="1E7F612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w:t>
            </w:r>
          </w:p>
        </w:tc>
        <w:tc>
          <w:tcPr>
            <w:tcW w:w="1942" w:type="dxa"/>
          </w:tcPr>
          <w:p w14:paraId="17BF0A0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16F1A2B7"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zh-CN"/>
              </w:rPr>
              <w:t>Nudm_UECM</w:t>
            </w:r>
          </w:p>
        </w:tc>
        <w:tc>
          <w:tcPr>
            <w:tcW w:w="1701" w:type="dxa"/>
          </w:tcPr>
          <w:p w14:paraId="4EFC01F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277AD1C6" w14:textId="77777777" w:rsidTr="00395DF7">
        <w:trPr>
          <w:cantSplit/>
          <w:trHeight w:val="222"/>
          <w:jc w:val="center"/>
        </w:trPr>
        <w:tc>
          <w:tcPr>
            <w:tcW w:w="2686" w:type="dxa"/>
          </w:tcPr>
          <w:p w14:paraId="3F6EF18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SMF</w:t>
            </w:r>
          </w:p>
        </w:tc>
        <w:tc>
          <w:tcPr>
            <w:tcW w:w="1942" w:type="dxa"/>
          </w:tcPr>
          <w:p w14:paraId="1E350B1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73F6F73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zh-CN"/>
              </w:rPr>
              <w:t>Nudm_UECM</w:t>
            </w:r>
          </w:p>
        </w:tc>
        <w:tc>
          <w:tcPr>
            <w:tcW w:w="1701" w:type="dxa"/>
          </w:tcPr>
          <w:p w14:paraId="64763FC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612FD29D" w14:textId="77777777" w:rsidTr="00395DF7">
        <w:trPr>
          <w:cantSplit/>
          <w:trHeight w:val="222"/>
          <w:jc w:val="center"/>
        </w:trPr>
        <w:tc>
          <w:tcPr>
            <w:tcW w:w="2686" w:type="dxa"/>
          </w:tcPr>
          <w:p w14:paraId="2DCE702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BSF</w:t>
            </w:r>
          </w:p>
        </w:tc>
        <w:tc>
          <w:tcPr>
            <w:tcW w:w="1942" w:type="dxa"/>
          </w:tcPr>
          <w:p w14:paraId="63B125C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E02A061"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zh-CN"/>
              </w:rPr>
              <w:t>Nnrf_NFDiscovery</w:t>
            </w:r>
          </w:p>
        </w:tc>
        <w:tc>
          <w:tcPr>
            <w:tcW w:w="1701" w:type="dxa"/>
          </w:tcPr>
          <w:p w14:paraId="65CF6A5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1BADDA9A" w14:textId="77777777" w:rsidTr="00395DF7">
        <w:trPr>
          <w:cantSplit/>
          <w:trHeight w:val="222"/>
          <w:jc w:val="center"/>
        </w:trPr>
        <w:tc>
          <w:tcPr>
            <w:tcW w:w="2686" w:type="dxa"/>
          </w:tcPr>
          <w:p w14:paraId="02AFBBA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PCF</w:t>
            </w:r>
          </w:p>
        </w:tc>
        <w:tc>
          <w:tcPr>
            <w:tcW w:w="1942" w:type="dxa"/>
          </w:tcPr>
          <w:p w14:paraId="2ABF081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BSF</w:t>
            </w:r>
          </w:p>
        </w:tc>
        <w:tc>
          <w:tcPr>
            <w:tcW w:w="1837" w:type="dxa"/>
          </w:tcPr>
          <w:p w14:paraId="7DA5BE4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Nbsf_Management</w:t>
            </w:r>
          </w:p>
        </w:tc>
        <w:tc>
          <w:tcPr>
            <w:tcW w:w="1701" w:type="dxa"/>
          </w:tcPr>
          <w:p w14:paraId="5A80D66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5.2.13.2</w:t>
            </w:r>
          </w:p>
        </w:tc>
      </w:tr>
      <w:tr w:rsidR="00B865C0" w:rsidRPr="00B865C0" w14:paraId="5BDBCAC2" w14:textId="77777777" w:rsidTr="00395DF7">
        <w:trPr>
          <w:cantSplit/>
          <w:trHeight w:val="222"/>
          <w:jc w:val="center"/>
        </w:trPr>
        <w:tc>
          <w:tcPr>
            <w:tcW w:w="2686" w:type="dxa"/>
          </w:tcPr>
          <w:p w14:paraId="77A80DB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NEF</w:t>
            </w:r>
          </w:p>
        </w:tc>
        <w:tc>
          <w:tcPr>
            <w:tcW w:w="1942" w:type="dxa"/>
          </w:tcPr>
          <w:p w14:paraId="052372DD"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3BFA371E"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Nnrf_NFDiscovery</w:t>
            </w:r>
          </w:p>
        </w:tc>
        <w:tc>
          <w:tcPr>
            <w:tcW w:w="1701" w:type="dxa"/>
          </w:tcPr>
          <w:p w14:paraId="0921418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3BE80C17" w14:textId="77777777" w:rsidTr="00395DF7">
        <w:trPr>
          <w:cantSplit/>
          <w:trHeight w:val="222"/>
          <w:jc w:val="center"/>
        </w:trPr>
        <w:tc>
          <w:tcPr>
            <w:tcW w:w="2686" w:type="dxa"/>
          </w:tcPr>
          <w:p w14:paraId="19FE51D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NWDAF</w:t>
            </w:r>
          </w:p>
        </w:tc>
        <w:tc>
          <w:tcPr>
            <w:tcW w:w="1942" w:type="dxa"/>
          </w:tcPr>
          <w:p w14:paraId="4C96650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p w14:paraId="40AE485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7919C4B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Nnrf_NFDiscovery</w:t>
            </w:r>
          </w:p>
          <w:p w14:paraId="6C9C602B"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Nudm_UECM</w:t>
            </w:r>
          </w:p>
        </w:tc>
        <w:tc>
          <w:tcPr>
            <w:tcW w:w="1701" w:type="dxa"/>
          </w:tcPr>
          <w:p w14:paraId="46223AB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p w14:paraId="2A34853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12B9B48E" w14:textId="77777777" w:rsidTr="00395DF7">
        <w:trPr>
          <w:cantSplit/>
          <w:trHeight w:val="222"/>
          <w:jc w:val="center"/>
        </w:trPr>
        <w:tc>
          <w:tcPr>
            <w:tcW w:w="2686" w:type="dxa"/>
          </w:tcPr>
          <w:p w14:paraId="5024982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NSACF</w:t>
            </w:r>
          </w:p>
        </w:tc>
        <w:tc>
          <w:tcPr>
            <w:tcW w:w="1942" w:type="dxa"/>
          </w:tcPr>
          <w:p w14:paraId="26EE338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B3B0188"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Nnrf_NFDiscovery</w:t>
            </w:r>
          </w:p>
        </w:tc>
        <w:tc>
          <w:tcPr>
            <w:tcW w:w="1701" w:type="dxa"/>
          </w:tcPr>
          <w:p w14:paraId="41B6892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0A11A13F" w14:textId="77777777" w:rsidTr="00395DF7">
        <w:trPr>
          <w:cantSplit/>
          <w:trHeight w:val="222"/>
          <w:jc w:val="center"/>
        </w:trPr>
        <w:tc>
          <w:tcPr>
            <w:tcW w:w="2686" w:type="dxa"/>
          </w:tcPr>
          <w:p w14:paraId="7950755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GMLC</w:t>
            </w:r>
          </w:p>
        </w:tc>
        <w:tc>
          <w:tcPr>
            <w:tcW w:w="1942" w:type="dxa"/>
          </w:tcPr>
          <w:p w14:paraId="1EB1741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8BEDA0A"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r w:rsidRPr="00B865C0">
              <w:rPr>
                <w:rFonts w:ascii="Arial" w:eastAsia="等线" w:hAnsi="Arial"/>
                <w:sz w:val="18"/>
                <w:lang w:eastAsia="en-GB"/>
              </w:rPr>
              <w:t>Nnrf_NFDiscovery</w:t>
            </w:r>
          </w:p>
        </w:tc>
        <w:tc>
          <w:tcPr>
            <w:tcW w:w="1701" w:type="dxa"/>
          </w:tcPr>
          <w:p w14:paraId="6CBF830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bl>
    <w:p w14:paraId="6163A64E" w14:textId="77777777" w:rsidR="00B865C0" w:rsidRPr="00B865C0" w:rsidRDefault="00B865C0" w:rsidP="00B865C0">
      <w:pPr>
        <w:overflowPunct w:val="0"/>
        <w:autoSpaceDE w:val="0"/>
        <w:autoSpaceDN w:val="0"/>
        <w:adjustRightInd w:val="0"/>
        <w:textAlignment w:val="baseline"/>
        <w:rPr>
          <w:rFonts w:eastAsia="等线"/>
          <w:lang w:eastAsia="zh-CN"/>
        </w:rPr>
      </w:pPr>
    </w:p>
    <w:p w14:paraId="46EFF5E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The UDM instance should be determined using NRF as described in clause 4.17.4 of TS 23.502 [3] and factors to determine as described in clause 6.3.8 of TS 23.501 [2].</w:t>
      </w:r>
    </w:p>
    <w:p w14:paraId="7EBA34A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B865C0">
        <w:rPr>
          <w:rFonts w:eastAsia="等线"/>
          <w:lang w:eastAsia="zh-CN"/>
        </w:rPr>
        <w:t>otherwise</w:t>
      </w:r>
      <w:proofErr w:type="gramEnd"/>
      <w:r w:rsidRPr="00B865C0">
        <w:rPr>
          <w:rFonts w:eastAsia="等线"/>
          <w:lang w:eastAsia="zh-CN"/>
        </w:rPr>
        <w:t xml:space="preserve"> the NWDAF will obtain a list of possibly multiple SMFs (e.g. one per PDU session).</w:t>
      </w:r>
    </w:p>
    <w:p w14:paraId="4883B7CD"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BSF instance is discovered and selected according to TS 23.503 [4], clause 6.1.1.2.2.</w:t>
      </w:r>
    </w:p>
    <w:p w14:paraId="002EFD22"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PCF instance serving UE PDU Session(s) should be determined using a request to BSF with the allocated UE address, DNN and S-NSSAI.</w:t>
      </w:r>
    </w:p>
    <w:p w14:paraId="25B1A3A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2AE0B84E"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B865C0">
        <w:rPr>
          <w:rFonts w:eastAsia="等线"/>
          <w:lang w:eastAsia="en-GB"/>
        </w:rPr>
        <w:t xml:space="preserve">k, e.g. by </w:t>
      </w:r>
      <w:r w:rsidRPr="00B865C0">
        <w:rPr>
          <w:rFonts w:eastAsia="等线"/>
          <w:lang w:eastAsia="zh-CN"/>
        </w:rPr>
        <w:t>querying NRF, otherwise:</w:t>
      </w:r>
    </w:p>
    <w:p w14:paraId="0A0B60C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For discovering the UDM, NWDAF can query the NRF with the Internal Group ID as the target of the query.</w:t>
      </w:r>
    </w:p>
    <w:p w14:paraId="718B8C79"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For discovering AMF, SMF, PCF, NEF and AF, NWDAF may need to discover all instances in the network by using the Nnrf_NFDiscovery service.</w:t>
      </w:r>
    </w:p>
    <w:p w14:paraId="1198FF49" w14:textId="605A4ADC"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2" w:author="China Telecom" w:date="2025-08-13T11:09:00Z" w16du:dateUtc="2025-08-13T03:09:00Z">
        <w:r>
          <w:rPr>
            <w:rFonts w:eastAsia="等线" w:hint="eastAsia"/>
            <w:lang w:eastAsia="zh-CN"/>
          </w:rPr>
          <w:t>2</w:t>
        </w:r>
      </w:ins>
      <w:del w:id="23" w:author="China Telecom" w:date="2025-08-13T11:09:00Z" w16du:dateUtc="2025-08-13T03:09:00Z">
        <w:r w:rsidRPr="00B865C0" w:rsidDel="00B865C0">
          <w:rPr>
            <w:rFonts w:eastAsia="等线"/>
            <w:lang w:eastAsia="zh-CN"/>
          </w:rPr>
          <w:delText>3</w:delText>
        </w:r>
      </w:del>
      <w:r w:rsidRPr="00B865C0">
        <w:rPr>
          <w:rFonts w:eastAsia="等线"/>
          <w:lang w:eastAsia="zh-CN"/>
        </w:rPr>
        <w:t>:</w:t>
      </w:r>
      <w:r w:rsidRPr="00B865C0">
        <w:rPr>
          <w:rFonts w:eastAsia="等线"/>
          <w:lang w:eastAsia="zh-CN"/>
        </w:rPr>
        <w:tab/>
        <w:t>It is assumed that all members of an Internal Group ID belong to the same UDM Group ID. NWDAF can select a UDM instance supporting the UDM Group ID of the Internal Group ID.</w:t>
      </w:r>
    </w:p>
    <w:p w14:paraId="35865AC7"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E55542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A8AC13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NWDAF determines to collect data from a trusted AF supporting specific Event ID(s) and serving specific application(s) based on internal configuration.</w:t>
      </w:r>
    </w:p>
    <w:p w14:paraId="28238C3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NEF instance that is serving a specific network slices and/or applications of a UE should be determined using NRF using optional request parameters as defined in clause 6.3.14 of TS 23.501 [2]</w:t>
      </w:r>
    </w:p>
    <w:p w14:paraId="76C5D72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EDC5C46" w14:textId="3C999C09"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4" w:author="China Telecom" w:date="2025-08-13T11:09:00Z" w16du:dateUtc="2025-08-13T03:09:00Z">
        <w:r>
          <w:rPr>
            <w:rFonts w:eastAsia="等线" w:hint="eastAsia"/>
            <w:lang w:eastAsia="zh-CN"/>
          </w:rPr>
          <w:t>3</w:t>
        </w:r>
      </w:ins>
      <w:del w:id="25" w:author="China Telecom" w:date="2025-08-13T11:09:00Z" w16du:dateUtc="2025-08-13T03:09:00Z">
        <w:r w:rsidRPr="00B865C0" w:rsidDel="00B865C0">
          <w:rPr>
            <w:rFonts w:eastAsia="等线"/>
            <w:lang w:eastAsia="zh-CN"/>
          </w:rPr>
          <w:delText>4</w:delText>
        </w:r>
      </w:del>
      <w:r w:rsidRPr="00B865C0">
        <w:rPr>
          <w:rFonts w:eastAsia="等线"/>
          <w:lang w:eastAsia="zh-CN"/>
        </w:rPr>
        <w:t>:</w:t>
      </w:r>
      <w:r w:rsidRPr="00B865C0">
        <w:rPr>
          <w:rFonts w:eastAsia="等线"/>
          <w:lang w:eastAsia="zh-CN"/>
        </w:rPr>
        <w:tab/>
        <w:t>It is assumed that an AF is provisioned with the list of UE IDs (GPSIs or SUPIs) belonging to an External or Internal Group ID.</w:t>
      </w:r>
    </w:p>
    <w:p w14:paraId="06CCA03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732ABC43" w14:textId="611D0BB9"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6" w:author="China Telecom" w:date="2025-08-13T11:09:00Z" w16du:dateUtc="2025-08-13T03:09:00Z">
        <w:r>
          <w:rPr>
            <w:rFonts w:eastAsia="等线" w:hint="eastAsia"/>
            <w:lang w:eastAsia="zh-CN"/>
          </w:rPr>
          <w:t>4</w:t>
        </w:r>
      </w:ins>
      <w:del w:id="27" w:author="China Telecom" w:date="2025-08-13T11:09:00Z" w16du:dateUtc="2025-08-13T03:09:00Z">
        <w:r w:rsidRPr="00B865C0" w:rsidDel="00B865C0">
          <w:rPr>
            <w:rFonts w:eastAsia="等线"/>
            <w:lang w:eastAsia="zh-CN"/>
          </w:rPr>
          <w:delText>5</w:delText>
        </w:r>
      </w:del>
      <w:r w:rsidRPr="00B865C0">
        <w:rPr>
          <w:rFonts w:eastAsia="等线"/>
          <w:lang w:eastAsia="zh-CN"/>
        </w:rPr>
        <w:t>:</w:t>
      </w:r>
      <w:r w:rsidRPr="00B865C0">
        <w:rPr>
          <w:rFonts w:eastAsia="等线"/>
          <w:lang w:eastAsia="zh-CN"/>
        </w:rPr>
        <w:tab/>
        <w:t>To avoid causing high UPF load due to extensive reporting related to all traffic flows, the NWDAF can preferably subscribe for reporting for some UEs only.</w:t>
      </w:r>
    </w:p>
    <w:p w14:paraId="49853A38"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7175522" w14:textId="469E2066"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8" w:author="China Telecom" w:date="2025-08-13T11:10:00Z" w16du:dateUtc="2025-08-13T03:10:00Z">
        <w:r>
          <w:rPr>
            <w:rFonts w:eastAsia="等线" w:hint="eastAsia"/>
            <w:lang w:eastAsia="zh-CN"/>
          </w:rPr>
          <w:t>5</w:t>
        </w:r>
      </w:ins>
      <w:del w:id="29" w:author="China Telecom" w:date="2025-08-13T11:10:00Z" w16du:dateUtc="2025-08-13T03:10:00Z">
        <w:r w:rsidRPr="00B865C0" w:rsidDel="00B865C0">
          <w:rPr>
            <w:rFonts w:eastAsia="等线"/>
            <w:lang w:eastAsia="zh-CN"/>
          </w:rPr>
          <w:delText>6</w:delText>
        </w:r>
      </w:del>
      <w:r w:rsidRPr="00B865C0">
        <w:rPr>
          <w:rFonts w:eastAsia="等线"/>
          <w:lang w:eastAsia="zh-CN"/>
        </w:rPr>
        <w:t>:</w:t>
      </w:r>
      <w:r w:rsidRPr="00B865C0">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529A43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98D818F"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65C0" w:rsidRPr="00B865C0" w14:paraId="6FC3AE8D" w14:textId="77777777" w:rsidTr="00395DF7">
        <w:trPr>
          <w:cantSplit/>
          <w:trHeight w:val="222"/>
          <w:tblHeader/>
          <w:jc w:val="center"/>
        </w:trPr>
        <w:tc>
          <w:tcPr>
            <w:tcW w:w="2686" w:type="dxa"/>
            <w:vAlign w:val="center"/>
          </w:tcPr>
          <w:p w14:paraId="24B031F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Type of NF instance (matching analytics filters) to determine</w:t>
            </w:r>
          </w:p>
        </w:tc>
        <w:tc>
          <w:tcPr>
            <w:tcW w:w="1942" w:type="dxa"/>
            <w:vAlign w:val="center"/>
          </w:tcPr>
          <w:p w14:paraId="167A144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NF to be contacted by NWDAF</w:t>
            </w:r>
          </w:p>
        </w:tc>
        <w:tc>
          <w:tcPr>
            <w:tcW w:w="1837" w:type="dxa"/>
            <w:vAlign w:val="center"/>
          </w:tcPr>
          <w:p w14:paraId="64695E3B"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1701" w:type="dxa"/>
            <w:vAlign w:val="center"/>
          </w:tcPr>
          <w:p w14:paraId="3950E73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Reference in TS 23.502 [3]</w:t>
            </w:r>
          </w:p>
        </w:tc>
      </w:tr>
      <w:tr w:rsidR="00B865C0" w:rsidRPr="00B865C0" w14:paraId="01DB6F64" w14:textId="77777777" w:rsidTr="00395DF7">
        <w:trPr>
          <w:cantSplit/>
          <w:trHeight w:val="222"/>
          <w:jc w:val="center"/>
        </w:trPr>
        <w:tc>
          <w:tcPr>
            <w:tcW w:w="2686" w:type="dxa"/>
          </w:tcPr>
          <w:p w14:paraId="410C5B8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 SMF, UPF</w:t>
            </w:r>
          </w:p>
        </w:tc>
        <w:tc>
          <w:tcPr>
            <w:tcW w:w="1942" w:type="dxa"/>
          </w:tcPr>
          <w:p w14:paraId="1220DB4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18A2A30"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zh-CN"/>
              </w:rPr>
            </w:pPr>
            <w:r w:rsidRPr="00B865C0">
              <w:rPr>
                <w:rFonts w:ascii="Arial" w:eastAsia="等线" w:hAnsi="Arial"/>
                <w:sz w:val="18"/>
                <w:lang w:eastAsia="zh-CN"/>
              </w:rPr>
              <w:t>Nnrf_NFDiscovery</w:t>
            </w:r>
          </w:p>
        </w:tc>
        <w:tc>
          <w:tcPr>
            <w:tcW w:w="1701" w:type="dxa"/>
          </w:tcPr>
          <w:p w14:paraId="7C8127A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bl>
    <w:p w14:paraId="5A4CFF81" w14:textId="77777777" w:rsidR="00B865C0" w:rsidRPr="00B865C0" w:rsidRDefault="00B865C0" w:rsidP="00B865C0">
      <w:pPr>
        <w:overflowPunct w:val="0"/>
        <w:autoSpaceDE w:val="0"/>
        <w:autoSpaceDN w:val="0"/>
        <w:adjustRightInd w:val="0"/>
        <w:textAlignment w:val="baseline"/>
        <w:rPr>
          <w:rFonts w:eastAsia="等线"/>
          <w:lang w:eastAsia="zh-CN"/>
        </w:rPr>
      </w:pPr>
    </w:p>
    <w:p w14:paraId="56F2F033"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0F5BA6E" w14:textId="16C3965A"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30" w:author="China Telecom" w:date="2025-08-13T11:10:00Z" w16du:dateUtc="2025-08-13T03:10:00Z">
        <w:r>
          <w:rPr>
            <w:rFonts w:eastAsia="等线" w:hint="eastAsia"/>
            <w:lang w:eastAsia="zh-CN"/>
          </w:rPr>
          <w:t>6</w:t>
        </w:r>
      </w:ins>
      <w:del w:id="31" w:author="China Telecom" w:date="2025-08-13T11:10:00Z" w16du:dateUtc="2025-08-13T03:10:00Z">
        <w:r w:rsidRPr="00B865C0" w:rsidDel="00B865C0">
          <w:rPr>
            <w:rFonts w:eastAsia="等线"/>
            <w:lang w:eastAsia="zh-CN"/>
          </w:rPr>
          <w:delText>7</w:delText>
        </w:r>
      </w:del>
      <w:r w:rsidRPr="00B865C0">
        <w:rPr>
          <w:rFonts w:eastAsia="等线"/>
          <w:lang w:eastAsia="zh-CN"/>
        </w:rPr>
        <w:t>:</w:t>
      </w:r>
      <w:r w:rsidRPr="00B865C0">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DFDE90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00E07314"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DAB841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7F6EDD9" w14:textId="0412825F"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32" w:author="China Telecom" w:date="2025-08-13T11:10:00Z" w16du:dateUtc="2025-08-13T03:10:00Z">
        <w:r>
          <w:rPr>
            <w:rFonts w:eastAsia="等线" w:hint="eastAsia"/>
            <w:lang w:eastAsia="zh-CN"/>
          </w:rPr>
          <w:t>7</w:t>
        </w:r>
      </w:ins>
      <w:del w:id="33" w:author="China Telecom" w:date="2025-08-13T11:10:00Z" w16du:dateUtc="2025-08-13T03:10:00Z">
        <w:r w:rsidRPr="00B865C0" w:rsidDel="00B865C0">
          <w:rPr>
            <w:rFonts w:eastAsia="等线"/>
            <w:lang w:eastAsia="zh-CN"/>
          </w:rPr>
          <w:delText>8</w:delText>
        </w:r>
      </w:del>
      <w:r w:rsidRPr="00B865C0">
        <w:rPr>
          <w:rFonts w:eastAsia="等线"/>
          <w:lang w:eastAsia="zh-CN"/>
        </w:rPr>
        <w:t>:</w:t>
      </w:r>
      <w:r w:rsidRPr="00B865C0">
        <w:rPr>
          <w:rFonts w:eastAsia="等线"/>
          <w:lang w:eastAsia="zh-CN"/>
        </w:rPr>
        <w:tab/>
        <w:t>Examples of Analytics ID requiring NWDAF to collect data related to PDU sessions associated with an AoI with TA granularity are: network performance clause 6.6.1; user data congestion clause 6.8.1, QoS Sustainability clause 6.9.</w:t>
      </w:r>
    </w:p>
    <w:p w14:paraId="570F896E"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0A181482"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1.</w:t>
      </w:r>
      <w:r w:rsidRPr="00B865C0">
        <w:rPr>
          <w:rFonts w:eastAsia="等线"/>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58D78702"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5F633203"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2.</w:t>
      </w:r>
      <w:r w:rsidRPr="00B865C0">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B82989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3.</w:t>
      </w:r>
      <w:r w:rsidRPr="00B865C0">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C24001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train an ML model or to do ML model performance monitoring for LMF-based AI/ML positioning, the NWDAF can collect input data from LMF as defined in clause 6.22.4 of TS 23.273 [39].</w:t>
      </w:r>
    </w:p>
    <w:p w14:paraId="6C235CB9" w14:textId="77777777" w:rsid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7566EF8C" w14:textId="77777777" w:rsidR="00C34237" w:rsidRPr="00B865C0" w:rsidRDefault="00C34237" w:rsidP="00B865C0">
      <w:pPr>
        <w:overflowPunct w:val="0"/>
        <w:autoSpaceDE w:val="0"/>
        <w:autoSpaceDN w:val="0"/>
        <w:adjustRightInd w:val="0"/>
        <w:textAlignment w:val="baseline"/>
        <w:rPr>
          <w:rFonts w:eastAsia="等线"/>
          <w:lang w:eastAsia="zh-CN"/>
        </w:rPr>
      </w:pP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54D878DE" w14:textId="77777777" w:rsidR="001009AB" w:rsidRPr="001009AB" w:rsidRDefault="001009AB" w:rsidP="001009A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4" w:name="_Toc201139057"/>
      <w:r w:rsidRPr="001009AB">
        <w:rPr>
          <w:rFonts w:ascii="Arial" w:eastAsia="等线" w:hAnsi="Arial"/>
          <w:sz w:val="32"/>
          <w:lang w:eastAsia="zh-CN"/>
        </w:rPr>
        <w:t>7.1</w:t>
      </w:r>
      <w:r w:rsidRPr="001009AB">
        <w:rPr>
          <w:rFonts w:ascii="Arial" w:eastAsia="等线" w:hAnsi="Arial"/>
          <w:sz w:val="32"/>
          <w:lang w:eastAsia="en-GB"/>
        </w:rPr>
        <w:tab/>
        <w:t>General</w:t>
      </w:r>
      <w:bookmarkEnd w:id="34"/>
    </w:p>
    <w:p w14:paraId="0FA1AD46" w14:textId="77777777" w:rsidR="001009AB" w:rsidRPr="001009AB" w:rsidRDefault="001009AB" w:rsidP="001009AB">
      <w:pPr>
        <w:overflowPunct w:val="0"/>
        <w:autoSpaceDE w:val="0"/>
        <w:autoSpaceDN w:val="0"/>
        <w:adjustRightInd w:val="0"/>
        <w:textAlignment w:val="baseline"/>
        <w:rPr>
          <w:rFonts w:eastAsia="等线"/>
          <w:lang w:eastAsia="en-GB"/>
        </w:rPr>
      </w:pPr>
      <w:r w:rsidRPr="001009AB">
        <w:rPr>
          <w:rFonts w:eastAsia="等线"/>
          <w:lang w:eastAsia="en-GB"/>
        </w:rPr>
        <w:t>Table 7.1-1 illustrates the NWDAF Services.</w:t>
      </w:r>
    </w:p>
    <w:p w14:paraId="48811AFD" w14:textId="77777777" w:rsidR="001009AB" w:rsidRPr="001009AB" w:rsidRDefault="001009AB" w:rsidP="001009AB">
      <w:pPr>
        <w:keepNext/>
        <w:keepLines/>
        <w:overflowPunct w:val="0"/>
        <w:autoSpaceDE w:val="0"/>
        <w:autoSpaceDN w:val="0"/>
        <w:adjustRightInd w:val="0"/>
        <w:spacing w:before="60"/>
        <w:jc w:val="center"/>
        <w:textAlignment w:val="baseline"/>
        <w:rPr>
          <w:rFonts w:ascii="Arial" w:eastAsia="等线" w:hAnsi="Arial"/>
          <w:b/>
          <w:lang w:eastAsia="en-GB"/>
        </w:rPr>
      </w:pPr>
      <w:r w:rsidRPr="001009AB">
        <w:rPr>
          <w:rFonts w:ascii="Arial" w:eastAsia="等线" w:hAnsi="Arial"/>
          <w:b/>
          <w:lang w:eastAsia="en-GB"/>
        </w:rPr>
        <w:lastRenderedPageBreak/>
        <w:t xml:space="preserve">Table </w:t>
      </w:r>
      <w:r w:rsidRPr="001009AB">
        <w:rPr>
          <w:rFonts w:ascii="Arial" w:eastAsia="等线" w:hAnsi="Arial"/>
          <w:b/>
          <w:lang w:eastAsia="zh-CN"/>
        </w:rPr>
        <w:t>7.1</w:t>
      </w:r>
      <w:r w:rsidRPr="001009AB">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009AB" w:rsidRPr="001009AB" w14:paraId="3C7CA31E" w14:textId="77777777" w:rsidTr="00395DF7">
        <w:tc>
          <w:tcPr>
            <w:tcW w:w="2830" w:type="dxa"/>
            <w:tcBorders>
              <w:bottom w:val="single" w:sz="4" w:space="0" w:color="auto"/>
            </w:tcBorders>
          </w:tcPr>
          <w:p w14:paraId="1BF53D78"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Service Name</w:t>
            </w:r>
          </w:p>
        </w:tc>
        <w:tc>
          <w:tcPr>
            <w:tcW w:w="2219" w:type="dxa"/>
          </w:tcPr>
          <w:p w14:paraId="2A43EB1A"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Service Operations</w:t>
            </w:r>
          </w:p>
        </w:tc>
        <w:tc>
          <w:tcPr>
            <w:tcW w:w="2176" w:type="dxa"/>
            <w:tcBorders>
              <w:bottom w:val="single" w:sz="4" w:space="0" w:color="auto"/>
            </w:tcBorders>
          </w:tcPr>
          <w:p w14:paraId="0A9F1B5E"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Operation</w:t>
            </w:r>
          </w:p>
          <w:p w14:paraId="14E98D3D"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Semantics</w:t>
            </w:r>
          </w:p>
        </w:tc>
        <w:tc>
          <w:tcPr>
            <w:tcW w:w="2551" w:type="dxa"/>
          </w:tcPr>
          <w:p w14:paraId="5EDC1774"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Example Consumer(s)</w:t>
            </w:r>
          </w:p>
        </w:tc>
      </w:tr>
      <w:tr w:rsidR="001009AB" w:rsidRPr="001009AB" w14:paraId="05E46639" w14:textId="77777777" w:rsidTr="00395DF7">
        <w:tc>
          <w:tcPr>
            <w:tcW w:w="2830" w:type="dxa"/>
            <w:tcBorders>
              <w:bottom w:val="nil"/>
            </w:tcBorders>
          </w:tcPr>
          <w:p w14:paraId="148A97E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Nnwdaf_AnalyticsSubscription</w:t>
            </w:r>
          </w:p>
        </w:tc>
        <w:tc>
          <w:tcPr>
            <w:tcW w:w="2219" w:type="dxa"/>
          </w:tcPr>
          <w:p w14:paraId="23F2693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25BC075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3972D865" w14:textId="2928AF38"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ins w:id="35" w:author="China Telecom" w:date="2025-08-13T11:12:00Z" w16du:dateUtc="2025-08-13T03:12:00Z">
              <w:r>
                <w:rPr>
                  <w:rFonts w:ascii="Arial" w:hAnsi="Arial" w:hint="eastAsia"/>
                  <w:sz w:val="18"/>
                  <w:lang w:eastAsia="zh-CN"/>
                </w:rPr>
                <w:t>, UDM</w:t>
              </w:r>
            </w:ins>
          </w:p>
        </w:tc>
      </w:tr>
      <w:tr w:rsidR="001009AB" w:rsidRPr="001009AB" w14:paraId="4F96ABA7" w14:textId="77777777" w:rsidTr="00395DF7">
        <w:tc>
          <w:tcPr>
            <w:tcW w:w="2830" w:type="dxa"/>
            <w:tcBorders>
              <w:top w:val="nil"/>
              <w:bottom w:val="nil"/>
            </w:tcBorders>
          </w:tcPr>
          <w:p w14:paraId="26324FC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32B728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64D5EB8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B97A53" w14:textId="386D00AC"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ins w:id="36" w:author="China Telecom" w:date="2025-08-13T11:12:00Z" w16du:dateUtc="2025-08-13T03:12:00Z">
              <w:r>
                <w:rPr>
                  <w:rFonts w:ascii="Arial" w:hAnsi="Arial" w:hint="eastAsia"/>
                  <w:sz w:val="18"/>
                  <w:lang w:eastAsia="zh-CN"/>
                </w:rPr>
                <w:t>, UDM</w:t>
              </w:r>
            </w:ins>
          </w:p>
        </w:tc>
      </w:tr>
      <w:tr w:rsidR="001009AB" w:rsidRPr="001009AB" w14:paraId="46798699" w14:textId="77777777" w:rsidTr="00395DF7">
        <w:tc>
          <w:tcPr>
            <w:tcW w:w="2830" w:type="dxa"/>
            <w:tcBorders>
              <w:top w:val="nil"/>
              <w:bottom w:val="nil"/>
            </w:tcBorders>
          </w:tcPr>
          <w:p w14:paraId="6243F5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43E007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39A431F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B1CAF2F" w14:textId="03A793DA"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MFAF, LMF, NRF, SCP, ADRF</w:t>
            </w:r>
            <w:ins w:id="37" w:author="China Telecom" w:date="2025-08-13T11:12:00Z" w16du:dateUtc="2025-08-13T03:12:00Z">
              <w:r>
                <w:rPr>
                  <w:rFonts w:ascii="Arial" w:hAnsi="Arial" w:hint="eastAsia"/>
                  <w:sz w:val="18"/>
                  <w:lang w:eastAsia="zh-CN"/>
                </w:rPr>
                <w:t>, UDM</w:t>
              </w:r>
            </w:ins>
          </w:p>
        </w:tc>
      </w:tr>
      <w:tr w:rsidR="001009AB" w:rsidRPr="001009AB" w14:paraId="2FD7E1AC" w14:textId="77777777" w:rsidTr="00395DF7">
        <w:tc>
          <w:tcPr>
            <w:tcW w:w="2830" w:type="dxa"/>
            <w:tcBorders>
              <w:top w:val="nil"/>
              <w:bottom w:val="single" w:sz="4" w:space="0" w:color="auto"/>
            </w:tcBorders>
          </w:tcPr>
          <w:p w14:paraId="3F2D846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03D680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Transfer</w:t>
            </w:r>
          </w:p>
        </w:tc>
        <w:tc>
          <w:tcPr>
            <w:tcW w:w="2176" w:type="dxa"/>
            <w:tcBorders>
              <w:top w:val="single" w:sz="4" w:space="0" w:color="auto"/>
            </w:tcBorders>
          </w:tcPr>
          <w:p w14:paraId="5ECD34C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16F8F4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w:t>
            </w:r>
          </w:p>
        </w:tc>
      </w:tr>
      <w:tr w:rsidR="001009AB" w:rsidRPr="001009AB" w14:paraId="6BA8108D" w14:textId="77777777" w:rsidTr="00395DF7">
        <w:tc>
          <w:tcPr>
            <w:tcW w:w="2830" w:type="dxa"/>
            <w:tcBorders>
              <w:top w:val="single" w:sz="4" w:space="0" w:color="auto"/>
              <w:bottom w:val="nil"/>
            </w:tcBorders>
          </w:tcPr>
          <w:p w14:paraId="07F93F4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Nnwdaf_AnalyticsInfo</w:t>
            </w:r>
          </w:p>
        </w:tc>
        <w:tc>
          <w:tcPr>
            <w:tcW w:w="2219" w:type="dxa"/>
          </w:tcPr>
          <w:p w14:paraId="7FFD6A2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Pr>
          <w:p w14:paraId="37DF78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130CC32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p>
        </w:tc>
      </w:tr>
      <w:tr w:rsidR="001009AB" w:rsidRPr="001009AB" w14:paraId="4F5A5DCF" w14:textId="77777777" w:rsidTr="00395DF7">
        <w:tc>
          <w:tcPr>
            <w:tcW w:w="2830" w:type="dxa"/>
            <w:tcBorders>
              <w:top w:val="nil"/>
              <w:bottom w:val="single" w:sz="4" w:space="0" w:color="auto"/>
            </w:tcBorders>
          </w:tcPr>
          <w:p w14:paraId="298FD97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E95DDB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ContextTransfer</w:t>
            </w:r>
          </w:p>
        </w:tc>
        <w:tc>
          <w:tcPr>
            <w:tcW w:w="2176" w:type="dxa"/>
            <w:tcBorders>
              <w:top w:val="single" w:sz="4" w:space="0" w:color="auto"/>
            </w:tcBorders>
          </w:tcPr>
          <w:p w14:paraId="2668175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25343B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w:t>
            </w:r>
          </w:p>
        </w:tc>
      </w:tr>
      <w:tr w:rsidR="001009AB" w:rsidRPr="001009AB" w14:paraId="61506AD0" w14:textId="77777777" w:rsidTr="00395DF7">
        <w:tc>
          <w:tcPr>
            <w:tcW w:w="2830" w:type="dxa"/>
            <w:tcBorders>
              <w:bottom w:val="nil"/>
            </w:tcBorders>
          </w:tcPr>
          <w:p w14:paraId="58CDB83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Nnwdaf_DataManagement</w:t>
            </w:r>
          </w:p>
        </w:tc>
        <w:tc>
          <w:tcPr>
            <w:tcW w:w="2219" w:type="dxa"/>
          </w:tcPr>
          <w:p w14:paraId="6721545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4AEAF6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3C8BFC0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w:t>
            </w:r>
          </w:p>
        </w:tc>
      </w:tr>
      <w:tr w:rsidR="001009AB" w:rsidRPr="001009AB" w14:paraId="19196C2F" w14:textId="77777777" w:rsidTr="00395DF7">
        <w:tc>
          <w:tcPr>
            <w:tcW w:w="2830" w:type="dxa"/>
            <w:tcBorders>
              <w:top w:val="nil"/>
              <w:bottom w:val="nil"/>
            </w:tcBorders>
          </w:tcPr>
          <w:p w14:paraId="651E985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1C6EED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27C663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D2267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 MFAF, ADRF</w:t>
            </w:r>
          </w:p>
        </w:tc>
      </w:tr>
      <w:tr w:rsidR="001009AB" w:rsidRPr="001009AB" w14:paraId="03D1B33F" w14:textId="77777777" w:rsidTr="00395DF7">
        <w:tc>
          <w:tcPr>
            <w:tcW w:w="2830" w:type="dxa"/>
            <w:tcBorders>
              <w:top w:val="nil"/>
              <w:bottom w:val="single" w:sz="4" w:space="0" w:color="auto"/>
            </w:tcBorders>
          </w:tcPr>
          <w:p w14:paraId="7F58043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EA69FB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Fetch</w:t>
            </w:r>
          </w:p>
        </w:tc>
        <w:tc>
          <w:tcPr>
            <w:tcW w:w="2176" w:type="dxa"/>
            <w:tcBorders>
              <w:top w:val="single" w:sz="4" w:space="0" w:color="auto"/>
            </w:tcBorders>
          </w:tcPr>
          <w:p w14:paraId="0949F6B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758B809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 MFAF, ADRF</w:t>
            </w:r>
          </w:p>
        </w:tc>
      </w:tr>
      <w:tr w:rsidR="001009AB" w:rsidRPr="001009AB" w14:paraId="120A2919" w14:textId="77777777" w:rsidTr="00395DF7">
        <w:tc>
          <w:tcPr>
            <w:tcW w:w="2830" w:type="dxa"/>
            <w:tcBorders>
              <w:bottom w:val="nil"/>
            </w:tcBorders>
          </w:tcPr>
          <w:p w14:paraId="1ED631F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Nnwdaf_MLModelProvision</w:t>
            </w:r>
          </w:p>
        </w:tc>
        <w:tc>
          <w:tcPr>
            <w:tcW w:w="2219" w:type="dxa"/>
          </w:tcPr>
          <w:p w14:paraId="1A47551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3D97A84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7E1F4E4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585EDA4A" w14:textId="77777777" w:rsidTr="00395DF7">
        <w:tc>
          <w:tcPr>
            <w:tcW w:w="2830" w:type="dxa"/>
            <w:tcBorders>
              <w:top w:val="nil"/>
              <w:bottom w:val="nil"/>
            </w:tcBorders>
          </w:tcPr>
          <w:p w14:paraId="2AD765F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46EC1C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480D4A2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0E2D05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1F7F58C8" w14:textId="77777777" w:rsidTr="00395DF7">
        <w:tc>
          <w:tcPr>
            <w:tcW w:w="2830" w:type="dxa"/>
            <w:tcBorders>
              <w:top w:val="nil"/>
              <w:bottom w:val="single" w:sz="4" w:space="0" w:color="auto"/>
            </w:tcBorders>
          </w:tcPr>
          <w:p w14:paraId="49E9366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2D9E2D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4BE12E5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8BCD68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42143231" w14:textId="77777777" w:rsidTr="00395DF7">
        <w:tc>
          <w:tcPr>
            <w:tcW w:w="2830" w:type="dxa"/>
            <w:tcBorders>
              <w:bottom w:val="nil"/>
            </w:tcBorders>
          </w:tcPr>
          <w:p w14:paraId="737DB2A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Nnwdaf_MLModelInfo</w:t>
            </w:r>
          </w:p>
        </w:tc>
        <w:tc>
          <w:tcPr>
            <w:tcW w:w="2219" w:type="dxa"/>
          </w:tcPr>
          <w:p w14:paraId="383C24E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bottom w:val="nil"/>
            </w:tcBorders>
          </w:tcPr>
          <w:p w14:paraId="7661C45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1FB6C79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LMF</w:t>
            </w:r>
          </w:p>
        </w:tc>
      </w:tr>
      <w:tr w:rsidR="001009AB" w:rsidRPr="001009AB" w14:paraId="223F2352" w14:textId="77777777" w:rsidTr="00395DF7">
        <w:tc>
          <w:tcPr>
            <w:tcW w:w="2830" w:type="dxa"/>
            <w:tcBorders>
              <w:bottom w:val="nil"/>
            </w:tcBorders>
          </w:tcPr>
          <w:p w14:paraId="1BD6541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Nnwdaf_MLModelMonitor</w:t>
            </w:r>
          </w:p>
        </w:tc>
        <w:tc>
          <w:tcPr>
            <w:tcW w:w="2219" w:type="dxa"/>
          </w:tcPr>
          <w:p w14:paraId="0864215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45ECDB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4405815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1586C7BE" w14:textId="77777777" w:rsidTr="00395DF7">
        <w:tc>
          <w:tcPr>
            <w:tcW w:w="2830" w:type="dxa"/>
            <w:tcBorders>
              <w:top w:val="nil"/>
              <w:bottom w:val="nil"/>
            </w:tcBorders>
          </w:tcPr>
          <w:p w14:paraId="6B3AD64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B3B6BA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419E14A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88A1CF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00D2A37B" w14:textId="77777777" w:rsidTr="00395DF7">
        <w:tc>
          <w:tcPr>
            <w:tcW w:w="2830" w:type="dxa"/>
            <w:tcBorders>
              <w:top w:val="nil"/>
              <w:bottom w:val="nil"/>
            </w:tcBorders>
          </w:tcPr>
          <w:p w14:paraId="6EA96F7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526A90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672E9E2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275EB5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A02CB7C" w14:textId="77777777" w:rsidTr="00395DF7">
        <w:tc>
          <w:tcPr>
            <w:tcW w:w="2830" w:type="dxa"/>
            <w:tcBorders>
              <w:top w:val="nil"/>
              <w:bottom w:val="nil"/>
            </w:tcBorders>
          </w:tcPr>
          <w:p w14:paraId="2BD6599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938A1C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Register</w:t>
            </w:r>
          </w:p>
        </w:tc>
        <w:tc>
          <w:tcPr>
            <w:tcW w:w="2176" w:type="dxa"/>
            <w:tcBorders>
              <w:top w:val="single" w:sz="4" w:space="0" w:color="auto"/>
              <w:bottom w:val="nil"/>
            </w:tcBorders>
          </w:tcPr>
          <w:p w14:paraId="6CA38D3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96CB25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1D50614" w14:textId="77777777" w:rsidTr="00395DF7">
        <w:tc>
          <w:tcPr>
            <w:tcW w:w="2830" w:type="dxa"/>
            <w:tcBorders>
              <w:top w:val="nil"/>
              <w:bottom w:val="single" w:sz="4" w:space="0" w:color="auto"/>
            </w:tcBorders>
          </w:tcPr>
          <w:p w14:paraId="1845350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20F42D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Deregister</w:t>
            </w:r>
          </w:p>
        </w:tc>
        <w:tc>
          <w:tcPr>
            <w:tcW w:w="2176" w:type="dxa"/>
            <w:tcBorders>
              <w:top w:val="nil"/>
            </w:tcBorders>
          </w:tcPr>
          <w:p w14:paraId="0E8476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ACB3C4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57B665AE" w14:textId="77777777" w:rsidTr="00395DF7">
        <w:tc>
          <w:tcPr>
            <w:tcW w:w="2830" w:type="dxa"/>
            <w:tcBorders>
              <w:bottom w:val="nil"/>
            </w:tcBorders>
          </w:tcPr>
          <w:p w14:paraId="5456F84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Nnwdaf_MLModelTraining</w:t>
            </w:r>
          </w:p>
        </w:tc>
        <w:tc>
          <w:tcPr>
            <w:tcW w:w="2219" w:type="dxa"/>
          </w:tcPr>
          <w:p w14:paraId="277F421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581729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0BA86EF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723DAECD" w14:textId="77777777" w:rsidTr="00395DF7">
        <w:tc>
          <w:tcPr>
            <w:tcW w:w="2830" w:type="dxa"/>
            <w:tcBorders>
              <w:top w:val="nil"/>
              <w:bottom w:val="nil"/>
            </w:tcBorders>
          </w:tcPr>
          <w:p w14:paraId="0B679D8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1130B4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2A558D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C4E486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4C40FB9B" w14:textId="77777777" w:rsidTr="00395DF7">
        <w:tc>
          <w:tcPr>
            <w:tcW w:w="2830" w:type="dxa"/>
            <w:tcBorders>
              <w:top w:val="nil"/>
              <w:bottom w:val="single" w:sz="4" w:space="0" w:color="auto"/>
            </w:tcBorders>
          </w:tcPr>
          <w:p w14:paraId="4367DE9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2D2305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5494BD3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92BB16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91662F9" w14:textId="77777777" w:rsidTr="00395DF7">
        <w:tc>
          <w:tcPr>
            <w:tcW w:w="2830" w:type="dxa"/>
            <w:tcBorders>
              <w:bottom w:val="nil"/>
            </w:tcBorders>
          </w:tcPr>
          <w:p w14:paraId="74013E9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Nnwdaf_MLModelTrainingInfo</w:t>
            </w:r>
          </w:p>
        </w:tc>
        <w:tc>
          <w:tcPr>
            <w:tcW w:w="2219" w:type="dxa"/>
          </w:tcPr>
          <w:p w14:paraId="6ECA825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bottom w:val="nil"/>
            </w:tcBorders>
          </w:tcPr>
          <w:p w14:paraId="69F8187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6DCEFEE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02816250" w14:textId="77777777" w:rsidTr="00395DF7">
        <w:tc>
          <w:tcPr>
            <w:tcW w:w="2830" w:type="dxa"/>
            <w:tcBorders>
              <w:bottom w:val="nil"/>
            </w:tcBorders>
          </w:tcPr>
          <w:p w14:paraId="2ADFCFF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Nnwdaf_RoamingAnalytics</w:t>
            </w:r>
          </w:p>
        </w:tc>
        <w:tc>
          <w:tcPr>
            <w:tcW w:w="2219" w:type="dxa"/>
          </w:tcPr>
          <w:p w14:paraId="673AD51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570E4F7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5B0C50B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2693E489" w14:textId="77777777" w:rsidTr="00395DF7">
        <w:tc>
          <w:tcPr>
            <w:tcW w:w="2830" w:type="dxa"/>
            <w:tcBorders>
              <w:top w:val="nil"/>
              <w:bottom w:val="nil"/>
            </w:tcBorders>
          </w:tcPr>
          <w:p w14:paraId="38A544C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74C0BC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B6C32A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DFD8F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564395B7" w14:textId="77777777" w:rsidTr="00395DF7">
        <w:tc>
          <w:tcPr>
            <w:tcW w:w="2830" w:type="dxa"/>
            <w:tcBorders>
              <w:top w:val="nil"/>
              <w:bottom w:val="nil"/>
            </w:tcBorders>
          </w:tcPr>
          <w:p w14:paraId="12B31CF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C6AC96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27BCF67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748933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16795744" w14:textId="77777777" w:rsidTr="00395DF7">
        <w:tc>
          <w:tcPr>
            <w:tcW w:w="2830" w:type="dxa"/>
            <w:tcBorders>
              <w:top w:val="nil"/>
              <w:bottom w:val="single" w:sz="4" w:space="0" w:color="auto"/>
            </w:tcBorders>
          </w:tcPr>
          <w:p w14:paraId="79D3824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23A57E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534B1F0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3F2D8F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62F31C86" w14:textId="77777777" w:rsidTr="00395DF7">
        <w:tc>
          <w:tcPr>
            <w:tcW w:w="2830" w:type="dxa"/>
            <w:tcBorders>
              <w:bottom w:val="nil"/>
            </w:tcBorders>
          </w:tcPr>
          <w:p w14:paraId="48158AA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Nnwdaf_RoamingData</w:t>
            </w:r>
          </w:p>
        </w:tc>
        <w:tc>
          <w:tcPr>
            <w:tcW w:w="2219" w:type="dxa"/>
          </w:tcPr>
          <w:p w14:paraId="7D74A59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7F01A74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7D7A96A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6F2B6D54" w14:textId="77777777" w:rsidTr="00395DF7">
        <w:tc>
          <w:tcPr>
            <w:tcW w:w="2830" w:type="dxa"/>
            <w:tcBorders>
              <w:top w:val="nil"/>
              <w:bottom w:val="nil"/>
            </w:tcBorders>
          </w:tcPr>
          <w:p w14:paraId="239A2B0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C70958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3625903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A1B94E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721E729A" w14:textId="77777777" w:rsidTr="00395DF7">
        <w:tc>
          <w:tcPr>
            <w:tcW w:w="2830" w:type="dxa"/>
            <w:tcBorders>
              <w:top w:val="nil"/>
              <w:bottom w:val="single" w:sz="4" w:space="0" w:color="auto"/>
            </w:tcBorders>
          </w:tcPr>
          <w:p w14:paraId="700E177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7A6217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6B5FB7B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217B24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38F1902B" w14:textId="77777777" w:rsidTr="00395DF7">
        <w:tc>
          <w:tcPr>
            <w:tcW w:w="2830" w:type="dxa"/>
            <w:tcBorders>
              <w:bottom w:val="nil"/>
            </w:tcBorders>
          </w:tcPr>
          <w:p w14:paraId="151F7BF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Nnwdaf_VFLTraining</w:t>
            </w:r>
          </w:p>
        </w:tc>
        <w:tc>
          <w:tcPr>
            <w:tcW w:w="2219" w:type="dxa"/>
          </w:tcPr>
          <w:p w14:paraId="73E3ED6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A1667A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1892206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46849F7F" w14:textId="77777777" w:rsidTr="00395DF7">
        <w:tc>
          <w:tcPr>
            <w:tcW w:w="2830" w:type="dxa"/>
            <w:tcBorders>
              <w:top w:val="nil"/>
              <w:bottom w:val="nil"/>
            </w:tcBorders>
          </w:tcPr>
          <w:p w14:paraId="2634946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A2E9BB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917D8C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2E501D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04C5BE6C" w14:textId="77777777" w:rsidTr="00395DF7">
        <w:tc>
          <w:tcPr>
            <w:tcW w:w="2830" w:type="dxa"/>
            <w:tcBorders>
              <w:top w:val="nil"/>
              <w:bottom w:val="nil"/>
            </w:tcBorders>
          </w:tcPr>
          <w:p w14:paraId="68E7B7C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C825C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501179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977676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15EDCE14" w14:textId="77777777" w:rsidTr="00395DF7">
        <w:tc>
          <w:tcPr>
            <w:tcW w:w="2830" w:type="dxa"/>
            <w:tcBorders>
              <w:top w:val="nil"/>
              <w:bottom w:val="single" w:sz="4" w:space="0" w:color="auto"/>
            </w:tcBorders>
          </w:tcPr>
          <w:p w14:paraId="3126E1F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BB7AB6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1038679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EEBC4E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3B5622C2" w14:textId="77777777" w:rsidTr="00395DF7">
        <w:tc>
          <w:tcPr>
            <w:tcW w:w="2830" w:type="dxa"/>
            <w:tcBorders>
              <w:bottom w:val="nil"/>
            </w:tcBorders>
          </w:tcPr>
          <w:p w14:paraId="5F0787E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Nnwdaf_VFLInference</w:t>
            </w:r>
          </w:p>
        </w:tc>
        <w:tc>
          <w:tcPr>
            <w:tcW w:w="2219" w:type="dxa"/>
          </w:tcPr>
          <w:p w14:paraId="3EF6141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16EA34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0C79E51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57D93F3E" w14:textId="77777777" w:rsidTr="00395DF7">
        <w:tc>
          <w:tcPr>
            <w:tcW w:w="2830" w:type="dxa"/>
            <w:tcBorders>
              <w:top w:val="nil"/>
              <w:bottom w:val="nil"/>
            </w:tcBorders>
          </w:tcPr>
          <w:p w14:paraId="7280406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D34BD4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2B4E872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EA33FF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75C4332B" w14:textId="77777777" w:rsidTr="00395DF7">
        <w:tc>
          <w:tcPr>
            <w:tcW w:w="2830" w:type="dxa"/>
            <w:tcBorders>
              <w:top w:val="nil"/>
              <w:bottom w:val="nil"/>
            </w:tcBorders>
          </w:tcPr>
          <w:p w14:paraId="445C120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B2B7A1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6DF7BA5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3B5853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3DEF2F1C" w14:textId="77777777" w:rsidTr="00395DF7">
        <w:tc>
          <w:tcPr>
            <w:tcW w:w="2830" w:type="dxa"/>
            <w:tcBorders>
              <w:top w:val="nil"/>
              <w:bottom w:val="single" w:sz="4" w:space="0" w:color="auto"/>
            </w:tcBorders>
          </w:tcPr>
          <w:p w14:paraId="02EBEE9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02BBA3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1892C64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1CCEEB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4BC9E4F2" w14:textId="77777777" w:rsidTr="00395DF7">
        <w:tc>
          <w:tcPr>
            <w:tcW w:w="9776" w:type="dxa"/>
            <w:gridSpan w:val="4"/>
            <w:tcBorders>
              <w:top w:val="single" w:sz="4" w:space="0" w:color="auto"/>
              <w:bottom w:val="single" w:sz="4" w:space="0" w:color="auto"/>
            </w:tcBorders>
          </w:tcPr>
          <w:p w14:paraId="1BEF2156"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lastRenderedPageBreak/>
              <w:t>NOTE 1:</w:t>
            </w:r>
            <w:r w:rsidRPr="001009AB">
              <w:rPr>
                <w:rFonts w:ascii="Arial" w:eastAsia="等线" w:hAnsi="Arial"/>
                <w:sz w:val="18"/>
                <w:lang w:eastAsia="en-GB"/>
              </w:rPr>
              <w:tab/>
              <w:t>How OAM consumes Nnwdaf services and which Analytics information is relevant is defined in TS 28.550 [7] Annex H and out of the scope of this TS.</w:t>
            </w:r>
          </w:p>
          <w:p w14:paraId="3FDEA3C1"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t>NOTE 2:</w:t>
            </w:r>
            <w:r w:rsidRPr="001009AB">
              <w:rPr>
                <w:rFonts w:ascii="Arial" w:eastAsia="等线" w:hAnsi="Arial"/>
                <w:sz w:val="18"/>
                <w:lang w:eastAsia="en-GB"/>
              </w:rPr>
              <w:tab/>
              <w:t>How CEF consumes Nnwdaf services and which Analytics information is relevant is defined in TS 28.201 [21] and out of the scope of this TS.</w:t>
            </w:r>
          </w:p>
          <w:p w14:paraId="5B3CEFD7"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t>NOTE 3:</w:t>
            </w:r>
            <w:r w:rsidRPr="001009AB">
              <w:rPr>
                <w:rFonts w:ascii="Arial" w:eastAsia="等线" w:hAnsi="Arial"/>
                <w:sz w:val="18"/>
                <w:lang w:eastAsia="en-GB"/>
              </w:rP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1B60E997" w14:textId="77777777" w:rsidR="001009AB" w:rsidRPr="001009AB" w:rsidRDefault="001009AB" w:rsidP="001009AB">
      <w:pPr>
        <w:overflowPunct w:val="0"/>
        <w:autoSpaceDE w:val="0"/>
        <w:autoSpaceDN w:val="0"/>
        <w:adjustRightInd w:val="0"/>
        <w:textAlignment w:val="baseline"/>
        <w:rPr>
          <w:rFonts w:eastAsia="等线"/>
          <w:lang w:eastAsia="en-GB"/>
        </w:rPr>
      </w:pPr>
    </w:p>
    <w:p w14:paraId="6FEDF8E1" w14:textId="77777777" w:rsidR="001009AB" w:rsidRPr="001009AB" w:rsidRDefault="001009AB" w:rsidP="001009AB">
      <w:pPr>
        <w:overflowPunct w:val="0"/>
        <w:autoSpaceDE w:val="0"/>
        <w:autoSpaceDN w:val="0"/>
        <w:adjustRightInd w:val="0"/>
        <w:textAlignment w:val="baseline"/>
        <w:rPr>
          <w:rFonts w:eastAsia="等线"/>
          <w:lang w:eastAsia="en-GB"/>
        </w:rPr>
      </w:pPr>
      <w:r w:rsidRPr="001009AB">
        <w:rPr>
          <w:rFonts w:eastAsia="等线"/>
          <w:lang w:eastAsia="en-GB"/>
        </w:rPr>
        <w:t>Table 7.1-2 shows the analytics information provided by NWDAF service.</w:t>
      </w:r>
    </w:p>
    <w:p w14:paraId="1771C454" w14:textId="77777777" w:rsidR="001009AB" w:rsidRPr="001009AB" w:rsidRDefault="001009AB" w:rsidP="001009AB">
      <w:pPr>
        <w:keepNext/>
        <w:keepLines/>
        <w:overflowPunct w:val="0"/>
        <w:autoSpaceDE w:val="0"/>
        <w:autoSpaceDN w:val="0"/>
        <w:adjustRightInd w:val="0"/>
        <w:spacing w:before="60"/>
        <w:jc w:val="center"/>
        <w:textAlignment w:val="baseline"/>
        <w:rPr>
          <w:rFonts w:ascii="Arial" w:eastAsia="Malgun Gothic" w:hAnsi="Arial"/>
          <w:b/>
          <w:lang w:eastAsia="en-GB"/>
        </w:rPr>
      </w:pPr>
      <w:r w:rsidRPr="001009AB">
        <w:rPr>
          <w:rFonts w:ascii="Arial" w:eastAsia="等线" w:hAnsi="Arial"/>
          <w:b/>
          <w:lang w:eastAsia="en-GB"/>
        </w:rPr>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009AB" w:rsidRPr="001009AB" w14:paraId="1A26BA43" w14:textId="77777777" w:rsidTr="00395DF7">
        <w:tc>
          <w:tcPr>
            <w:tcW w:w="1951" w:type="dxa"/>
          </w:tcPr>
          <w:p w14:paraId="02859646"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Calibri" w:hAnsi="Arial"/>
                <w:b/>
                <w:sz w:val="18"/>
                <w:lang w:eastAsia="en-GB"/>
              </w:rPr>
              <w:lastRenderedPageBreak/>
              <w:t>Analytics Information</w:t>
            </w:r>
          </w:p>
        </w:tc>
        <w:tc>
          <w:tcPr>
            <w:tcW w:w="3544" w:type="dxa"/>
          </w:tcPr>
          <w:p w14:paraId="59E2A10B"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zh-CN"/>
              </w:rPr>
            </w:pPr>
            <w:r w:rsidRPr="001009AB">
              <w:rPr>
                <w:rFonts w:ascii="Arial" w:eastAsia="等线" w:hAnsi="Arial"/>
                <w:b/>
                <w:sz w:val="18"/>
                <w:lang w:eastAsia="ko-KR"/>
              </w:rPr>
              <w:t xml:space="preserve">Request </w:t>
            </w:r>
            <w:r w:rsidRPr="001009AB">
              <w:rPr>
                <w:rFonts w:ascii="Arial" w:eastAsia="Calibri" w:hAnsi="Arial"/>
                <w:b/>
                <w:sz w:val="18"/>
                <w:lang w:eastAsia="en-GB"/>
              </w:rPr>
              <w:t>Description</w:t>
            </w:r>
          </w:p>
        </w:tc>
        <w:tc>
          <w:tcPr>
            <w:tcW w:w="4252" w:type="dxa"/>
          </w:tcPr>
          <w:p w14:paraId="664903E1"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1009AB">
              <w:rPr>
                <w:rFonts w:ascii="Arial" w:eastAsia="等线" w:hAnsi="Arial"/>
                <w:b/>
                <w:sz w:val="18"/>
                <w:lang w:eastAsia="ko-KR"/>
              </w:rPr>
              <w:t>Response Description</w:t>
            </w:r>
          </w:p>
        </w:tc>
      </w:tr>
      <w:tr w:rsidR="001009AB" w:rsidRPr="001009AB" w14:paraId="607E069B" w14:textId="77777777" w:rsidTr="00395DF7">
        <w:tc>
          <w:tcPr>
            <w:tcW w:w="1951" w:type="dxa"/>
          </w:tcPr>
          <w:p w14:paraId="5AC468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Slice Load level information</w:t>
            </w:r>
          </w:p>
        </w:tc>
        <w:tc>
          <w:tcPr>
            <w:tcW w:w="3544" w:type="dxa"/>
          </w:tcPr>
          <w:p w14:paraId="3BF9CB4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load level information</w:t>
            </w:r>
          </w:p>
        </w:tc>
        <w:tc>
          <w:tcPr>
            <w:tcW w:w="4252" w:type="dxa"/>
          </w:tcPr>
          <w:p w14:paraId="78F8165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1009AB" w:rsidRPr="001009AB" w14:paraId="7EFBD1FD" w14:textId="77777777" w:rsidTr="00395DF7">
        <w:tc>
          <w:tcPr>
            <w:tcW w:w="1951" w:type="dxa"/>
          </w:tcPr>
          <w:p w14:paraId="5DD0640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Observed Service experience information</w:t>
            </w:r>
          </w:p>
        </w:tc>
        <w:tc>
          <w:tcPr>
            <w:tcW w:w="3544" w:type="dxa"/>
          </w:tcPr>
          <w:p w14:paraId="1E99C30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Service Experience</w:t>
            </w:r>
          </w:p>
        </w:tc>
        <w:tc>
          <w:tcPr>
            <w:tcW w:w="4252" w:type="dxa"/>
          </w:tcPr>
          <w:p w14:paraId="0BDB814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1009AB">
              <w:rPr>
                <w:rFonts w:ascii="Arial" w:eastAsia="等线" w:hAnsi="Arial"/>
                <w:sz w:val="18"/>
                <w:lang w:eastAsia="en-GB"/>
              </w:rPr>
              <w:t>Application</w:t>
            </w:r>
            <w:proofErr w:type="gramEnd"/>
            <w:r w:rsidRPr="001009AB">
              <w:rPr>
                <w:rFonts w:ascii="Arial" w:eastAsia="等线" w:hAnsi="Arial"/>
                <w:sz w:val="18"/>
                <w:lang w:eastAsia="en-GB"/>
              </w:rPr>
              <w:t>, a set of Applications or all Applications on the Network Slice.</w:t>
            </w:r>
          </w:p>
        </w:tc>
      </w:tr>
      <w:tr w:rsidR="001009AB" w:rsidRPr="001009AB" w14:paraId="6F630FA7" w14:textId="77777777" w:rsidTr="00395DF7">
        <w:tc>
          <w:tcPr>
            <w:tcW w:w="1951" w:type="dxa"/>
          </w:tcPr>
          <w:p w14:paraId="1DB3DC8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NF Load information</w:t>
            </w:r>
          </w:p>
        </w:tc>
        <w:tc>
          <w:tcPr>
            <w:tcW w:w="3544" w:type="dxa"/>
          </w:tcPr>
          <w:p w14:paraId="181F3BF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NF load information</w:t>
            </w:r>
          </w:p>
        </w:tc>
        <w:tc>
          <w:tcPr>
            <w:tcW w:w="4252" w:type="dxa"/>
          </w:tcPr>
          <w:p w14:paraId="014C83A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Load statistics or predictions information for specific NF(s).</w:t>
            </w:r>
          </w:p>
        </w:tc>
      </w:tr>
      <w:tr w:rsidR="001009AB" w:rsidRPr="001009AB" w14:paraId="6A6BDB90" w14:textId="77777777" w:rsidTr="00395DF7">
        <w:tc>
          <w:tcPr>
            <w:tcW w:w="1951" w:type="dxa"/>
          </w:tcPr>
          <w:p w14:paraId="465C7B2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Network Performance information</w:t>
            </w:r>
          </w:p>
        </w:tc>
        <w:tc>
          <w:tcPr>
            <w:tcW w:w="3544" w:type="dxa"/>
          </w:tcPr>
          <w:p w14:paraId="64ED1B0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Network Performance</w:t>
            </w:r>
          </w:p>
        </w:tc>
        <w:tc>
          <w:tcPr>
            <w:tcW w:w="4252" w:type="dxa"/>
          </w:tcPr>
          <w:p w14:paraId="7732943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1009AB" w:rsidRPr="001009AB" w14:paraId="59746161" w14:textId="77777777" w:rsidTr="00395DF7">
        <w:tc>
          <w:tcPr>
            <w:tcW w:w="1951" w:type="dxa"/>
          </w:tcPr>
          <w:p w14:paraId="46D3135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mobility information</w:t>
            </w:r>
          </w:p>
        </w:tc>
        <w:tc>
          <w:tcPr>
            <w:tcW w:w="3544" w:type="dxa"/>
          </w:tcPr>
          <w:p w14:paraId="2A996C9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Mobility</w:t>
            </w:r>
          </w:p>
        </w:tc>
        <w:tc>
          <w:tcPr>
            <w:tcW w:w="4252" w:type="dxa"/>
          </w:tcPr>
          <w:p w14:paraId="5AE68B2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UE mobility. When visited AOI(s) is included in the Analytics Filter information, only statistics on UE mobility can be provided.</w:t>
            </w:r>
          </w:p>
        </w:tc>
      </w:tr>
      <w:tr w:rsidR="001009AB" w:rsidRPr="001009AB" w14:paraId="61FDEBD8" w14:textId="77777777" w:rsidTr="00395DF7">
        <w:tc>
          <w:tcPr>
            <w:tcW w:w="1951" w:type="dxa"/>
          </w:tcPr>
          <w:p w14:paraId="60C8B1C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Communication information</w:t>
            </w:r>
          </w:p>
        </w:tc>
        <w:tc>
          <w:tcPr>
            <w:tcW w:w="3544" w:type="dxa"/>
          </w:tcPr>
          <w:p w14:paraId="0E58526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Communication</w:t>
            </w:r>
          </w:p>
        </w:tc>
        <w:tc>
          <w:tcPr>
            <w:tcW w:w="4252" w:type="dxa"/>
          </w:tcPr>
          <w:p w14:paraId="6D5E9EC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UE communication.</w:t>
            </w:r>
          </w:p>
        </w:tc>
      </w:tr>
      <w:tr w:rsidR="001009AB" w:rsidRPr="001009AB" w14:paraId="243EE4FA" w14:textId="77777777" w:rsidTr="00395DF7">
        <w:tc>
          <w:tcPr>
            <w:tcW w:w="1951" w:type="dxa"/>
          </w:tcPr>
          <w:p w14:paraId="654D961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Expected UE behavioural parameters</w:t>
            </w:r>
          </w:p>
        </w:tc>
        <w:tc>
          <w:tcPr>
            <w:tcW w:w="3544" w:type="dxa"/>
          </w:tcPr>
          <w:p w14:paraId="6C84857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Mobility and/or UE Communication</w:t>
            </w:r>
          </w:p>
        </w:tc>
        <w:tc>
          <w:tcPr>
            <w:tcW w:w="4252" w:type="dxa"/>
          </w:tcPr>
          <w:p w14:paraId="33000EA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UE Mobility and/or UE Communication.</w:t>
            </w:r>
          </w:p>
        </w:tc>
      </w:tr>
      <w:tr w:rsidR="001009AB" w:rsidRPr="001009AB" w14:paraId="3F2500A3" w14:textId="77777777" w:rsidTr="00395DF7">
        <w:tc>
          <w:tcPr>
            <w:tcW w:w="1951" w:type="dxa"/>
          </w:tcPr>
          <w:p w14:paraId="1BE3092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Abnormal behaviour information</w:t>
            </w:r>
          </w:p>
        </w:tc>
        <w:tc>
          <w:tcPr>
            <w:tcW w:w="3544" w:type="dxa"/>
          </w:tcPr>
          <w:p w14:paraId="6FE3488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Abnormal behaviour</w:t>
            </w:r>
          </w:p>
        </w:tc>
        <w:tc>
          <w:tcPr>
            <w:tcW w:w="4252" w:type="dxa"/>
          </w:tcPr>
          <w:p w14:paraId="7D624CB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List of observed or expected exceptions, with Exception ID, Exception Level and other information, depending on the observed or expected exceptions.</w:t>
            </w:r>
          </w:p>
        </w:tc>
      </w:tr>
      <w:tr w:rsidR="001009AB" w:rsidRPr="001009AB" w14:paraId="16776E6F" w14:textId="77777777" w:rsidTr="00395DF7">
        <w:tc>
          <w:tcPr>
            <w:tcW w:w="1951" w:type="dxa"/>
          </w:tcPr>
          <w:p w14:paraId="09963B1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End-to-end data volume transfer time</w:t>
            </w:r>
          </w:p>
        </w:tc>
        <w:tc>
          <w:tcPr>
            <w:tcW w:w="3544" w:type="dxa"/>
          </w:tcPr>
          <w:p w14:paraId="6364CA7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E2E data volume transfer time</w:t>
            </w:r>
          </w:p>
        </w:tc>
        <w:tc>
          <w:tcPr>
            <w:tcW w:w="4252" w:type="dxa"/>
          </w:tcPr>
          <w:p w14:paraId="2CB77E5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E2E data volume transfer time.</w:t>
            </w:r>
          </w:p>
        </w:tc>
      </w:tr>
      <w:tr w:rsidR="001009AB" w:rsidRPr="001009AB" w14:paraId="5E6AFF99" w14:textId="77777777" w:rsidTr="00395DF7">
        <w:tc>
          <w:tcPr>
            <w:tcW w:w="1951" w:type="dxa"/>
          </w:tcPr>
          <w:p w14:paraId="7ED4581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User Data Congestion information</w:t>
            </w:r>
          </w:p>
        </w:tc>
        <w:tc>
          <w:tcPr>
            <w:tcW w:w="3544" w:type="dxa"/>
          </w:tcPr>
          <w:p w14:paraId="334433F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User Data Congestion</w:t>
            </w:r>
          </w:p>
        </w:tc>
        <w:tc>
          <w:tcPr>
            <w:tcW w:w="4252" w:type="dxa"/>
          </w:tcPr>
          <w:p w14:paraId="5A89400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the user data congestion for transfer over the user plane, for transfer over the control plane, or for both.</w:t>
            </w:r>
          </w:p>
        </w:tc>
      </w:tr>
      <w:tr w:rsidR="001009AB" w:rsidRPr="001009AB" w14:paraId="2715F56D" w14:textId="77777777" w:rsidTr="00395DF7">
        <w:tc>
          <w:tcPr>
            <w:tcW w:w="1951" w:type="dxa"/>
          </w:tcPr>
          <w:p w14:paraId="49DC785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QoS Sustainability</w:t>
            </w:r>
          </w:p>
        </w:tc>
        <w:tc>
          <w:tcPr>
            <w:tcW w:w="3544" w:type="dxa"/>
          </w:tcPr>
          <w:p w14:paraId="2A022AD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QoS Sustainability</w:t>
            </w:r>
          </w:p>
        </w:tc>
        <w:tc>
          <w:tcPr>
            <w:tcW w:w="4252" w:type="dxa"/>
          </w:tcPr>
          <w:p w14:paraId="3032C75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009AB" w:rsidRPr="001009AB" w14:paraId="793FE009" w14:textId="77777777" w:rsidTr="00395DF7">
        <w:tc>
          <w:tcPr>
            <w:tcW w:w="1951" w:type="dxa"/>
          </w:tcPr>
          <w:p w14:paraId="10751F8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Session Management Congestion Control Experience</w:t>
            </w:r>
          </w:p>
        </w:tc>
        <w:tc>
          <w:tcPr>
            <w:tcW w:w="3544" w:type="dxa"/>
          </w:tcPr>
          <w:p w14:paraId="7846679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Session Management Congestion Control Experience</w:t>
            </w:r>
          </w:p>
        </w:tc>
        <w:tc>
          <w:tcPr>
            <w:tcW w:w="4252" w:type="dxa"/>
          </w:tcPr>
          <w:p w14:paraId="4000C98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session management congestion control experience for specific DNN and/or S-NSSAI.</w:t>
            </w:r>
          </w:p>
        </w:tc>
      </w:tr>
      <w:tr w:rsidR="001009AB" w:rsidRPr="001009AB" w14:paraId="24D6B920" w14:textId="77777777" w:rsidTr="00395DF7">
        <w:tc>
          <w:tcPr>
            <w:tcW w:w="1951" w:type="dxa"/>
          </w:tcPr>
          <w:p w14:paraId="2282A89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Redundant Transmission Experience</w:t>
            </w:r>
          </w:p>
        </w:tc>
        <w:tc>
          <w:tcPr>
            <w:tcW w:w="3544" w:type="dxa"/>
          </w:tcPr>
          <w:p w14:paraId="098B65E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Redundant Transmission Experience</w:t>
            </w:r>
          </w:p>
        </w:tc>
        <w:tc>
          <w:tcPr>
            <w:tcW w:w="4252" w:type="dxa"/>
          </w:tcPr>
          <w:p w14:paraId="43D0303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aimed at supporting redundant transmission decisions for URLLC services.</w:t>
            </w:r>
          </w:p>
        </w:tc>
      </w:tr>
      <w:tr w:rsidR="001009AB" w:rsidRPr="001009AB" w14:paraId="20C83FF2" w14:textId="77777777" w:rsidTr="00395DF7">
        <w:tc>
          <w:tcPr>
            <w:tcW w:w="1951" w:type="dxa"/>
          </w:tcPr>
          <w:p w14:paraId="5C88BFD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WLAN performance</w:t>
            </w:r>
          </w:p>
        </w:tc>
        <w:tc>
          <w:tcPr>
            <w:tcW w:w="3544" w:type="dxa"/>
          </w:tcPr>
          <w:p w14:paraId="053566D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WLAN performance</w:t>
            </w:r>
          </w:p>
        </w:tc>
        <w:tc>
          <w:tcPr>
            <w:tcW w:w="4252" w:type="dxa"/>
          </w:tcPr>
          <w:p w14:paraId="6CB6181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WLAN performance of UE.</w:t>
            </w:r>
          </w:p>
        </w:tc>
      </w:tr>
      <w:tr w:rsidR="001009AB" w:rsidRPr="001009AB" w14:paraId="63A456AB" w14:textId="77777777" w:rsidTr="00395DF7">
        <w:tc>
          <w:tcPr>
            <w:tcW w:w="1951" w:type="dxa"/>
          </w:tcPr>
          <w:p w14:paraId="3D49E2E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Dispersion</w:t>
            </w:r>
          </w:p>
        </w:tc>
        <w:tc>
          <w:tcPr>
            <w:tcW w:w="3544" w:type="dxa"/>
          </w:tcPr>
          <w:p w14:paraId="5693B14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Dispersion</w:t>
            </w:r>
          </w:p>
        </w:tc>
        <w:tc>
          <w:tcPr>
            <w:tcW w:w="4252" w:type="dxa"/>
          </w:tcPr>
          <w:p w14:paraId="7B0400E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1009AB" w:rsidRPr="001009AB" w14:paraId="54F7953F" w14:textId="77777777" w:rsidTr="00395DF7">
        <w:tc>
          <w:tcPr>
            <w:tcW w:w="1951" w:type="dxa"/>
          </w:tcPr>
          <w:p w14:paraId="329DBE8E"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DN Performance</w:t>
            </w:r>
          </w:p>
        </w:tc>
        <w:tc>
          <w:tcPr>
            <w:tcW w:w="3544" w:type="dxa"/>
          </w:tcPr>
          <w:p w14:paraId="68A41EA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DN Performance</w:t>
            </w:r>
          </w:p>
        </w:tc>
        <w:tc>
          <w:tcPr>
            <w:tcW w:w="4252" w:type="dxa"/>
          </w:tcPr>
          <w:p w14:paraId="7B39016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user plane performance for a specific Edge Computing application.</w:t>
            </w:r>
          </w:p>
        </w:tc>
      </w:tr>
      <w:tr w:rsidR="001009AB" w:rsidRPr="001009AB" w14:paraId="5B089FE4" w14:textId="77777777" w:rsidTr="00395DF7">
        <w:tc>
          <w:tcPr>
            <w:tcW w:w="1951" w:type="dxa"/>
          </w:tcPr>
          <w:p w14:paraId="3925810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PFD Determination</w:t>
            </w:r>
          </w:p>
        </w:tc>
        <w:tc>
          <w:tcPr>
            <w:tcW w:w="3544" w:type="dxa"/>
          </w:tcPr>
          <w:p w14:paraId="6ED2EB8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PFD Determination</w:t>
            </w:r>
          </w:p>
        </w:tc>
        <w:tc>
          <w:tcPr>
            <w:tcW w:w="4252" w:type="dxa"/>
          </w:tcPr>
          <w:p w14:paraId="2CA1ECD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PFD information for a known application identifier(s).</w:t>
            </w:r>
          </w:p>
        </w:tc>
      </w:tr>
      <w:tr w:rsidR="001009AB" w:rsidRPr="001009AB" w14:paraId="0947F725" w14:textId="77777777" w:rsidTr="00395DF7">
        <w:tc>
          <w:tcPr>
            <w:tcW w:w="1951" w:type="dxa"/>
          </w:tcPr>
          <w:p w14:paraId="74EAE43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Movement Behaviour</w:t>
            </w:r>
          </w:p>
        </w:tc>
        <w:tc>
          <w:tcPr>
            <w:tcW w:w="3544" w:type="dxa"/>
          </w:tcPr>
          <w:p w14:paraId="7241EB8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Movement Behaviour</w:t>
            </w:r>
          </w:p>
        </w:tc>
        <w:tc>
          <w:tcPr>
            <w:tcW w:w="4252" w:type="dxa"/>
          </w:tcPr>
          <w:p w14:paraId="65F5298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movement behaviour for an applicable area.</w:t>
            </w:r>
          </w:p>
        </w:tc>
      </w:tr>
      <w:tr w:rsidR="001009AB" w:rsidRPr="001009AB" w14:paraId="22ABC96A" w14:textId="77777777" w:rsidTr="00395DF7">
        <w:tc>
          <w:tcPr>
            <w:tcW w:w="1951" w:type="dxa"/>
          </w:tcPr>
          <w:p w14:paraId="28E0EFA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Location Accuracy</w:t>
            </w:r>
          </w:p>
        </w:tc>
        <w:tc>
          <w:tcPr>
            <w:tcW w:w="3544" w:type="dxa"/>
          </w:tcPr>
          <w:p w14:paraId="5856AFC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Location Accuracy</w:t>
            </w:r>
          </w:p>
        </w:tc>
        <w:tc>
          <w:tcPr>
            <w:tcW w:w="4252" w:type="dxa"/>
          </w:tcPr>
          <w:p w14:paraId="10A19A5E"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Predictions on Location Accuracy.</w:t>
            </w:r>
          </w:p>
        </w:tc>
      </w:tr>
      <w:tr w:rsidR="001009AB" w:rsidRPr="001009AB" w14:paraId="0EA0A839" w14:textId="77777777" w:rsidTr="00395DF7">
        <w:tc>
          <w:tcPr>
            <w:tcW w:w="1951" w:type="dxa"/>
          </w:tcPr>
          <w:p w14:paraId="335AA30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Relative Proximity</w:t>
            </w:r>
          </w:p>
        </w:tc>
        <w:tc>
          <w:tcPr>
            <w:tcW w:w="3544" w:type="dxa"/>
          </w:tcPr>
          <w:p w14:paraId="372C196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Relative Proximity</w:t>
            </w:r>
          </w:p>
        </w:tc>
        <w:tc>
          <w:tcPr>
            <w:tcW w:w="4252" w:type="dxa"/>
          </w:tcPr>
          <w:p w14:paraId="31D68B0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Relative Proximity among UEs.</w:t>
            </w:r>
          </w:p>
        </w:tc>
      </w:tr>
      <w:tr w:rsidR="001009AB" w:rsidRPr="001009AB" w14:paraId="3FBFEEDA" w14:textId="77777777" w:rsidTr="00395DF7">
        <w:tc>
          <w:tcPr>
            <w:tcW w:w="1951" w:type="dxa"/>
          </w:tcPr>
          <w:p w14:paraId="44623E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lastRenderedPageBreak/>
              <w:t>PDU Session traffic</w:t>
            </w:r>
          </w:p>
        </w:tc>
        <w:tc>
          <w:tcPr>
            <w:tcW w:w="3544" w:type="dxa"/>
          </w:tcPr>
          <w:p w14:paraId="0814774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PDU Session traffic</w:t>
            </w:r>
          </w:p>
        </w:tc>
        <w:tc>
          <w:tcPr>
            <w:tcW w:w="4252" w:type="dxa"/>
          </w:tcPr>
          <w:p w14:paraId="14313B6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whether traffic of UEs via one or multiple PDU sessions is according to the information provided by the service consumer.</w:t>
            </w:r>
          </w:p>
        </w:tc>
      </w:tr>
      <w:tr w:rsidR="001009AB" w:rsidRPr="001009AB" w14:paraId="7737EAB8" w14:textId="77777777" w:rsidTr="00395DF7">
        <w:tc>
          <w:tcPr>
            <w:tcW w:w="1951" w:type="dxa"/>
          </w:tcPr>
          <w:p w14:paraId="413AE94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Signalling Storm</w:t>
            </w:r>
          </w:p>
        </w:tc>
        <w:tc>
          <w:tcPr>
            <w:tcW w:w="3544" w:type="dxa"/>
          </w:tcPr>
          <w:p w14:paraId="0C14189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Signalling storm</w:t>
            </w:r>
          </w:p>
        </w:tc>
        <w:tc>
          <w:tcPr>
            <w:tcW w:w="4252" w:type="dxa"/>
          </w:tcPr>
          <w:p w14:paraId="7A0043D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for signalling storm mitigation or prevention.</w:t>
            </w:r>
          </w:p>
        </w:tc>
      </w:tr>
      <w:tr w:rsidR="001009AB" w:rsidRPr="001009AB" w14:paraId="50CE2F9C" w14:textId="77777777" w:rsidTr="00395DF7">
        <w:tc>
          <w:tcPr>
            <w:tcW w:w="1951" w:type="dxa"/>
          </w:tcPr>
          <w:p w14:paraId="37347DA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QoS and Policy Assistance</w:t>
            </w:r>
          </w:p>
        </w:tc>
        <w:tc>
          <w:tcPr>
            <w:tcW w:w="3544" w:type="dxa"/>
          </w:tcPr>
          <w:p w14:paraId="73C5E77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QoS and Policy Assistance</w:t>
            </w:r>
          </w:p>
        </w:tc>
        <w:tc>
          <w:tcPr>
            <w:tcW w:w="4252" w:type="dxa"/>
          </w:tcPr>
          <w:p w14:paraId="0A4D414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predicted QoE for QoS parameter set(s) and candidate QoS parameter sets associated to the corresponding predicted QoE.</w:t>
            </w:r>
          </w:p>
        </w:tc>
      </w:tr>
    </w:tbl>
    <w:p w14:paraId="7F515645" w14:textId="77777777" w:rsidR="001009AB" w:rsidRPr="001009AB" w:rsidRDefault="001009AB" w:rsidP="006466B5">
      <w:pPr>
        <w:overflowPunct w:val="0"/>
        <w:autoSpaceDE w:val="0"/>
        <w:autoSpaceDN w:val="0"/>
        <w:adjustRightInd w:val="0"/>
        <w:textAlignment w:val="baseline"/>
        <w:rPr>
          <w:rFonts w:eastAsia="等线"/>
          <w:lang w:eastAsia="zh-CN"/>
        </w:rPr>
      </w:pPr>
    </w:p>
    <w:bookmarkEnd w:id="4"/>
    <w:bookmarkEnd w:id="5"/>
    <w:bookmarkEnd w:id="6"/>
    <w:bookmarkEnd w:id="7"/>
    <w:bookmarkEnd w:id="8"/>
    <w:bookmarkEnd w:id="9"/>
    <w:bookmarkEnd w:id="10"/>
    <w:bookmarkEnd w:id="11"/>
    <w:bookmarkEnd w:id="12"/>
    <w:bookmarkEnd w:id="13"/>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38"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7460" w14:textId="77777777" w:rsidR="001335C7" w:rsidRDefault="001335C7">
      <w:pPr>
        <w:spacing w:after="0"/>
      </w:pPr>
      <w:r>
        <w:separator/>
      </w:r>
    </w:p>
  </w:endnote>
  <w:endnote w:type="continuationSeparator" w:id="0">
    <w:p w14:paraId="12861F22" w14:textId="77777777" w:rsidR="001335C7" w:rsidRDefault="00133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97F03" w14:textId="77777777" w:rsidR="001335C7" w:rsidRDefault="001335C7">
      <w:pPr>
        <w:spacing w:after="0"/>
      </w:pPr>
      <w:r>
        <w:separator/>
      </w:r>
    </w:p>
  </w:footnote>
  <w:footnote w:type="continuationSeparator" w:id="0">
    <w:p w14:paraId="0C862951" w14:textId="77777777" w:rsidR="001335C7" w:rsidRDefault="001335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9EB"/>
    <w:rsid w:val="004849F6"/>
    <w:rsid w:val="00487394"/>
    <w:rsid w:val="0049142C"/>
    <w:rsid w:val="0049337D"/>
    <w:rsid w:val="004956D7"/>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1</Pages>
  <Words>7068</Words>
  <Characters>38453</Characters>
  <Application>Microsoft Office Word</Application>
  <DocSecurity>0</DocSecurity>
  <Lines>985</Lines>
  <Paragraphs>583</Paragraphs>
  <ScaleCrop>false</ScaleCrop>
  <Company/>
  <LinksUpToDate>false</LinksUpToDate>
  <CharactersWithSpaces>44938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63</cp:revision>
  <dcterms:created xsi:type="dcterms:W3CDTF">2025-01-20T11:35:00Z</dcterms:created>
  <dcterms:modified xsi:type="dcterms:W3CDTF">2025-08-15T02:40:00Z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